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022E9" w14:textId="238CA32A" w:rsidR="00C24A4E" w:rsidRPr="00327997" w:rsidRDefault="00C24A4E" w:rsidP="00C24A4E">
      <w:pPr>
        <w:pStyle w:val="3GPPHeader"/>
        <w:rPr>
          <w:highlight w:val="yellow"/>
        </w:rPr>
      </w:pPr>
      <w:r w:rsidRPr="00327997">
        <w:t xml:space="preserve">3GPP TSG-RAN </w:t>
      </w:r>
      <w:r w:rsidR="00C473DD" w:rsidRPr="00C473DD">
        <w:t>Meeting AH 1801</w:t>
      </w:r>
      <w:r w:rsidRPr="00327997">
        <w:tab/>
      </w:r>
      <w:r w:rsidR="00AB5842" w:rsidRPr="00AB5842">
        <w:t>R1-</w:t>
      </w:r>
      <w:r w:rsidR="005E1217" w:rsidRPr="005E1217">
        <w:t>1801242</w:t>
      </w:r>
    </w:p>
    <w:p w14:paraId="3DC81964" w14:textId="10654A6A" w:rsidR="00C24A4E" w:rsidRPr="004610A1" w:rsidRDefault="00C473DD" w:rsidP="00C24A4E">
      <w:pPr>
        <w:pStyle w:val="Header"/>
      </w:pPr>
      <w:r w:rsidRPr="00C473DD">
        <w:t>Vancouver, Canada, January 22nd – 26th, 2018</w:t>
      </w:r>
    </w:p>
    <w:p w14:paraId="41F8C964" w14:textId="77777777" w:rsidR="004D4B4A" w:rsidRPr="009F0124" w:rsidRDefault="004D4B4A" w:rsidP="00EA7BAE">
      <w:pPr>
        <w:pStyle w:val="Header"/>
      </w:pPr>
    </w:p>
    <w:p w14:paraId="0052D6D3" w14:textId="722834E4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  <w:r w:rsidR="00286BB0">
        <w:t>, Samsung</w:t>
      </w:r>
      <w:r w:rsidR="003A43BF">
        <w:t>, LG Electronics</w:t>
      </w:r>
      <w:bookmarkStart w:id="0" w:name="_GoBack"/>
      <w:bookmarkEnd w:id="0"/>
    </w:p>
    <w:p w14:paraId="050819CC" w14:textId="70A8D910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396BF5">
        <w:t>UL Antenna Port Mapping</w:t>
      </w:r>
    </w:p>
    <w:p w14:paraId="22D262FB" w14:textId="4A8133F5"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903456">
        <w:t>7</w:t>
      </w:r>
      <w:r w:rsidR="00747588">
        <w:t>.</w:t>
      </w:r>
      <w:r w:rsidR="00EF7FF4">
        <w:t>2.3</w:t>
      </w:r>
    </w:p>
    <w:p w14:paraId="7C2BFE0C" w14:textId="0F1DBD1C" w:rsidR="00EA7BAE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3EBE1B9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E355071" w14:textId="09922991" w:rsidR="004E3F86" w:rsidRDefault="00AF1102" w:rsidP="00A60380">
      <w:pPr>
        <w:pStyle w:val="Heading1"/>
      </w:pPr>
      <w:r w:rsidRPr="003178F4">
        <w:t>Introduction</w:t>
      </w:r>
    </w:p>
    <w:p w14:paraId="3A4EC566" w14:textId="63E591BD" w:rsidR="00700773" w:rsidRPr="00700773" w:rsidRDefault="00C4421E" w:rsidP="00700773">
      <w:pPr>
        <w:spacing w:after="120"/>
        <w:rPr>
          <w:szCs w:val="20"/>
        </w:rPr>
      </w:pPr>
      <w:r>
        <w:rPr>
          <w:szCs w:val="20"/>
        </w:rPr>
        <w:t xml:space="preserve">It has been identified in the DMRS and UL MIMO sessions that </w:t>
      </w:r>
      <w:r w:rsidR="00EF7FF4">
        <w:rPr>
          <w:szCs w:val="20"/>
        </w:rPr>
        <w:t>the antenna port mapping needs correction.  This contribution pro</w:t>
      </w:r>
      <w:r w:rsidR="0007491D">
        <w:rPr>
          <w:szCs w:val="20"/>
        </w:rPr>
        <w:t xml:space="preserve">poses a fix based on defining one </w:t>
      </w:r>
      <w:r w:rsidR="00EF7FF4">
        <w:rPr>
          <w:szCs w:val="20"/>
        </w:rPr>
        <w:t xml:space="preserve">set of antenna ports for both DMRS and </w:t>
      </w:r>
      <w:r w:rsidR="0007491D">
        <w:rPr>
          <w:szCs w:val="20"/>
        </w:rPr>
        <w:t>another for PUSCH and SRS.</w:t>
      </w:r>
    </w:p>
    <w:p w14:paraId="414BB20E" w14:textId="0B18D1A7" w:rsidR="003B663C" w:rsidRDefault="00E17CE9" w:rsidP="002606FD">
      <w:pPr>
        <w:pStyle w:val="Heading1"/>
        <w:spacing w:before="480"/>
        <w:rPr>
          <w:lang w:eastAsia="ja-JP"/>
        </w:rPr>
      </w:pPr>
      <w:r>
        <w:rPr>
          <w:lang w:eastAsia="ja-JP"/>
        </w:rPr>
        <w:t>Default UL MIMO Configuration</w:t>
      </w:r>
      <w:r w:rsidR="0003328B">
        <w:rPr>
          <w:lang w:eastAsia="ja-JP"/>
        </w:rPr>
        <w:t xml:space="preserve"> and Single Antenna Port Operation</w:t>
      </w:r>
    </w:p>
    <w:p w14:paraId="2761E46E" w14:textId="77777777" w:rsidR="00396BF5" w:rsidRDefault="00396BF5" w:rsidP="00396BF5">
      <w:pPr>
        <w:spacing w:after="180"/>
        <w:rPr>
          <w:szCs w:val="20"/>
          <w:lang w:val="en-GB"/>
        </w:rPr>
      </w:pPr>
      <w:r w:rsidRPr="0055658B">
        <w:rPr>
          <w:b/>
          <w:szCs w:val="20"/>
          <w:lang w:val="en-GB"/>
        </w:rPr>
        <w:t>Problem</w:t>
      </w:r>
      <w:r>
        <w:rPr>
          <w:szCs w:val="20"/>
          <w:lang w:val="en-GB"/>
        </w:rPr>
        <w:t>:</w:t>
      </w:r>
    </w:p>
    <w:p w14:paraId="7185206E" w14:textId="06C93B3C" w:rsidR="00396BF5" w:rsidRDefault="00396BF5" w:rsidP="00396BF5">
      <w:pPr>
        <w:spacing w:after="180"/>
        <w:rPr>
          <w:szCs w:val="20"/>
          <w:lang w:val="en-GB"/>
        </w:rPr>
      </w:pPr>
      <w:r>
        <w:rPr>
          <w:szCs w:val="20"/>
          <w:lang w:val="en-GB"/>
        </w:rPr>
        <w:t>Current version of 3</w:t>
      </w:r>
      <w:r w:rsidR="007A1BA1">
        <w:rPr>
          <w:szCs w:val="20"/>
          <w:lang w:val="en-GB"/>
        </w:rPr>
        <w:t xml:space="preserve">8.211 maps the antenna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>
        <w:rPr>
          <w:szCs w:val="20"/>
          <w:lang w:val="en-GB"/>
        </w:rPr>
        <w:t xml:space="preserve"> carrying PUSCH and SRS as physical antenna ports (as is done in LTE spec).  This can be seen from the equation for PUSCH precoding from section 6.3.1</w:t>
      </w:r>
      <w:r w:rsidR="007A1BA1">
        <w:rPr>
          <w:szCs w:val="20"/>
          <w:lang w:val="en-GB"/>
        </w:rPr>
        <w:t xml:space="preserve">.5 below where antenna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>
        <w:rPr>
          <w:szCs w:val="20"/>
          <w:lang w:val="en-GB"/>
        </w:rPr>
        <w:t xml:space="preserve"> are on the left hand side of the equation.</w:t>
      </w:r>
    </w:p>
    <w:p w14:paraId="1B3A1F50" w14:textId="010288C0" w:rsidR="00396BF5" w:rsidRDefault="00396BF5" w:rsidP="00396BF5">
      <w:pPr>
        <w:spacing w:after="180"/>
        <w:ind w:firstLine="720"/>
        <w:rPr>
          <w:szCs w:val="20"/>
          <w:lang w:val="en-GB"/>
        </w:rPr>
      </w:pPr>
      <w:r>
        <w:rPr>
          <w:noProof/>
          <w:position w:val="-48"/>
          <w:szCs w:val="20"/>
          <w:lang w:val="en-GB"/>
        </w:rPr>
        <w:drawing>
          <wp:inline distT="0" distB="0" distL="0" distR="0" wp14:anchorId="3938518B" wp14:editId="186BF77F">
            <wp:extent cx="1390650" cy="676275"/>
            <wp:effectExtent l="0" t="0" r="0" b="9525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00393" w14:textId="06242A9F" w:rsidR="00396BF5" w:rsidRDefault="007A1BA1" w:rsidP="00396BF5">
      <w:pPr>
        <w:spacing w:after="180"/>
        <w:rPr>
          <w:szCs w:val="20"/>
          <w:lang w:val="en-GB"/>
        </w:rPr>
      </w:pPr>
      <w:r>
        <w:rPr>
          <w:szCs w:val="20"/>
          <w:lang w:val="en-GB"/>
        </w:rPr>
        <w:t xml:space="preserve">However,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 w:rsidR="00396BF5">
        <w:rPr>
          <w:szCs w:val="20"/>
          <w:lang w:val="en-GB"/>
        </w:rPr>
        <w:t xml:space="preserve"> are labelled as DMRS ports in 38.211 at present, which is inconsistent.  Furthermore, 38.212 signals DMRS ports to facilitate non-transparent MU-MIMO, and these must be accounted for in the precoding operation.  T</w:t>
      </w:r>
      <w:r>
        <w:rPr>
          <w:szCs w:val="20"/>
          <w:lang w:val="en-GB"/>
        </w:rPr>
        <w:t xml:space="preserve">herefore, both antenna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 w:rsidR="00396BF5">
        <w:rPr>
          <w:szCs w:val="20"/>
          <w:lang w:val="en-GB"/>
        </w:rPr>
        <w:t xml:space="preserve"> and some mechanism to identify DMRS ports in 38.211 are</w:t>
      </w:r>
      <w:r>
        <w:rPr>
          <w:szCs w:val="20"/>
          <w:lang w:val="en-GB"/>
        </w:rPr>
        <w:t xml:space="preserve"> needed.  Furthermore,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 w:rsidR="00396BF5">
        <w:rPr>
          <w:szCs w:val="20"/>
          <w:lang w:val="en-GB"/>
        </w:rPr>
        <w:t xml:space="preserve"> and DMRS ports could have different numbers, to emphasize that the effecti</w:t>
      </w:r>
      <w:r>
        <w:rPr>
          <w:szCs w:val="20"/>
          <w:lang w:val="en-GB"/>
        </w:rPr>
        <w:t xml:space="preserve">ve channel for antenna ports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 w:rsidR="00396BF5">
        <w:rPr>
          <w:szCs w:val="20"/>
          <w:lang w:val="en-GB"/>
        </w:rPr>
        <w:t xml:space="preserve"> and DMRS should be different.</w:t>
      </w:r>
    </w:p>
    <w:p w14:paraId="0A25EB22" w14:textId="77777777" w:rsidR="00396BF5" w:rsidRDefault="00396BF5" w:rsidP="00396BF5">
      <w:pPr>
        <w:rPr>
          <w:szCs w:val="20"/>
          <w:lang w:val="en-GB"/>
        </w:rPr>
      </w:pPr>
      <w:r w:rsidRPr="0055658B">
        <w:rPr>
          <w:b/>
          <w:szCs w:val="20"/>
          <w:lang w:val="en-GB"/>
        </w:rPr>
        <w:t>Proposal</w:t>
      </w:r>
      <w:r>
        <w:rPr>
          <w:szCs w:val="20"/>
          <w:lang w:val="en-GB"/>
        </w:rPr>
        <w:t>:</w:t>
      </w:r>
    </w:p>
    <w:p w14:paraId="6BBA2AD3" w14:textId="77777777" w:rsidR="00396BF5" w:rsidRPr="00150C31" w:rsidRDefault="00396BF5" w:rsidP="00381A86">
      <w:pPr>
        <w:pStyle w:val="ListParagraph"/>
        <w:numPr>
          <w:ilvl w:val="0"/>
          <w:numId w:val="12"/>
        </w:numPr>
        <w:spacing w:after="180"/>
        <w:contextualSpacing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Define a</w:t>
      </w:r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ntenna ports </w:t>
      </w:r>
      <m:oMath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starting with 0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>for demodulation reference signals associated with PUSCH</w:t>
      </w:r>
    </w:p>
    <w:p w14:paraId="6009D8B0" w14:textId="77777777" w:rsidR="00396BF5" w:rsidRPr="00150C31" w:rsidRDefault="00396BF5" w:rsidP="00381A86">
      <w:pPr>
        <w:pStyle w:val="ListParagraph"/>
        <w:numPr>
          <w:ilvl w:val="0"/>
          <w:numId w:val="12"/>
        </w:numPr>
        <w:spacing w:after="180"/>
        <w:contextualSpacing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Antenna port</w:t>
      </w:r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start</w:t>
      </w:r>
      <w:r w:rsidRPr="00150C3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with 1000 for PUSCH and SRS</w:t>
      </w:r>
    </w:p>
    <w:p w14:paraId="36E35082" w14:textId="2B15C32D" w:rsidR="0007491D" w:rsidRDefault="0007491D" w:rsidP="00396BF5">
      <w:pPr>
        <w:spacing w:after="180"/>
        <w:rPr>
          <w:szCs w:val="20"/>
          <w:lang w:val="en-GB"/>
        </w:rPr>
      </w:pPr>
      <w:r>
        <w:rPr>
          <w:szCs w:val="20"/>
          <w:lang w:val="en-GB"/>
        </w:rPr>
        <w:t xml:space="preserve">An example text proposal illustrating the spec impact of the above proposal is provided in the Appendix.  Yellow highlighted text indicates where the antenna port </w:t>
      </w:r>
      <m:oMath>
        <m:r>
          <w:rPr>
            <w:rFonts w:ascii="Cambria Math" w:hAnsi="Cambria Math"/>
            <w:szCs w:val="20"/>
            <w:lang w:val="en-GB"/>
          </w:rPr>
          <m:t>p</m:t>
        </m:r>
      </m:oMath>
      <w:r>
        <w:rPr>
          <w:szCs w:val="20"/>
          <w:lang w:val="en-GB"/>
        </w:rPr>
        <w:t xml:space="preserve"> should be changed to </w:t>
      </w:r>
      <m:oMath>
        <m:acc>
          <m:accPr>
            <m:chr m:val="̃"/>
            <m:ctrlPr>
              <w:rPr>
                <w:rFonts w:ascii="Cambria Math" w:hAnsi="Cambria Math"/>
                <w:i/>
                <w:szCs w:val="20"/>
                <w:lang w:val="en-GB"/>
              </w:rPr>
            </m:ctrlPr>
          </m:accPr>
          <m:e>
            <m:r>
              <w:rPr>
                <w:rFonts w:ascii="Cambria Math" w:hAnsi="Cambria Math"/>
                <w:szCs w:val="20"/>
                <w:lang w:val="en-GB"/>
              </w:rPr>
              <m:t>p</m:t>
            </m:r>
          </m:e>
        </m:acc>
        <m:r>
          <w:rPr>
            <w:rFonts w:ascii="Cambria Math" w:hAnsi="Cambria Math"/>
            <w:szCs w:val="20"/>
            <w:lang w:val="en-GB"/>
          </w:rPr>
          <m:t>.</m:t>
        </m:r>
      </m:oMath>
      <w:r w:rsidR="00C14044">
        <w:rPr>
          <w:szCs w:val="20"/>
          <w:lang w:val="en-GB"/>
        </w:rPr>
        <w:t xml:space="preserve">  Note that using DMRS port numbers starting at zero should require a straightforward change to the DMRS port number tables in 38.212 as well.</w:t>
      </w:r>
    </w:p>
    <w:p w14:paraId="0DCF23C6" w14:textId="3C17485F" w:rsidR="00203725" w:rsidRDefault="00203725" w:rsidP="00203725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6BDB0FE0" w14:textId="72FE010F" w:rsidR="0007491D" w:rsidRPr="00700773" w:rsidRDefault="0007491D" w:rsidP="0007491D">
      <w:pPr>
        <w:spacing w:after="120"/>
        <w:rPr>
          <w:szCs w:val="20"/>
        </w:rPr>
      </w:pPr>
      <w:r>
        <w:rPr>
          <w:szCs w:val="20"/>
        </w:rPr>
        <w:t>This contribution has discussed an approach to correcting the UL antenna port mapping issue identified in the DMRS and UL MIMO.  A fix based is proposed based on defining one set of antenna ports for both DMRS and another for PUSCH and SRS.   A text proposal illustrating the spec impact is provided in the Appendix.</w:t>
      </w:r>
    </w:p>
    <w:p w14:paraId="4D951695" w14:textId="46118C40" w:rsidR="00B954B1" w:rsidRDefault="00B954B1">
      <w:pPr>
        <w:rPr>
          <w:rFonts w:eastAsia="MS Mincho"/>
          <w:noProof/>
          <w:szCs w:val="20"/>
        </w:rPr>
      </w:pPr>
      <w:r>
        <w:rPr>
          <w:szCs w:val="20"/>
        </w:rPr>
        <w:br w:type="page"/>
      </w:r>
    </w:p>
    <w:p w14:paraId="51A4B093" w14:textId="6EAD9D20" w:rsidR="003A26B7" w:rsidRDefault="0007491D" w:rsidP="0007491D">
      <w:pPr>
        <w:pStyle w:val="Heading1"/>
      </w:pPr>
      <w:r>
        <w:lastRenderedPageBreak/>
        <w:t>Appendix: Example Text Proposal</w:t>
      </w:r>
      <w:r w:rsidR="00CA04A4">
        <w:t xml:space="preserve"> for 38.211</w:t>
      </w:r>
    </w:p>
    <w:p w14:paraId="362F1E56" w14:textId="1571BF67" w:rsidR="00CA04A4" w:rsidRDefault="00CA04A4" w:rsidP="00CA04A4">
      <w:pPr>
        <w:pStyle w:val="BodyText"/>
      </w:pPr>
    </w:p>
    <w:p w14:paraId="47C87FC0" w14:textId="4FF70E92" w:rsidR="00CA04A4" w:rsidRDefault="00CA04A4" w:rsidP="00CA04A4">
      <w:pPr>
        <w:pStyle w:val="BodyText"/>
      </w:pPr>
      <w:r>
        <w:t xml:space="preserve">Note: the following text proposal is based on the </w:t>
      </w:r>
      <w:r w:rsidR="00C14044">
        <w:t xml:space="preserve">editors update from this meeting in </w:t>
      </w:r>
      <w:r>
        <w:t>tdoc</w:t>
      </w:r>
      <w:r w:rsidR="00C14044">
        <w:t xml:space="preserve"> </w:t>
      </w:r>
      <w:r w:rsidR="00C14044" w:rsidRPr="00C14044">
        <w:t>R1-1800794</w:t>
      </w:r>
      <w:r w:rsidR="00C14044">
        <w:t>.</w:t>
      </w:r>
    </w:p>
    <w:p w14:paraId="26D3BFED" w14:textId="24769DF2" w:rsidR="0007491D" w:rsidRDefault="0007491D" w:rsidP="0007491D">
      <w:pPr>
        <w:pStyle w:val="BodyText"/>
      </w:pPr>
    </w:p>
    <w:p w14:paraId="4FAB41AE" w14:textId="77777777" w:rsidR="0007491D" w:rsidRPr="006B3A96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-----------Begin 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780396EF" w14:textId="77777777" w:rsidR="0007491D" w:rsidRPr="00E4261D" w:rsidRDefault="0007491D" w:rsidP="0007491D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4" w:name="_Toc500952646"/>
      <w:bookmarkStart w:id="5" w:name="_Toc500952683"/>
      <w:r w:rsidRPr="00E4261D">
        <w:rPr>
          <w:rFonts w:ascii="Arial" w:hAnsi="Arial"/>
          <w:sz w:val="32"/>
          <w:szCs w:val="20"/>
          <w:lang w:val="en-GB"/>
        </w:rPr>
        <w:t>6.2</w:t>
      </w:r>
      <w:r w:rsidRPr="00E4261D">
        <w:rPr>
          <w:rFonts w:ascii="Arial" w:hAnsi="Arial"/>
          <w:sz w:val="32"/>
          <w:szCs w:val="20"/>
          <w:lang w:val="en-GB"/>
        </w:rPr>
        <w:tab/>
        <w:t>Physical resources</w:t>
      </w:r>
      <w:bookmarkEnd w:id="4"/>
    </w:p>
    <w:p w14:paraId="3CC25027" w14:textId="77777777" w:rsidR="0007491D" w:rsidRPr="00E4261D" w:rsidRDefault="0007491D" w:rsidP="0007491D">
      <w:pPr>
        <w:spacing w:after="180"/>
        <w:rPr>
          <w:szCs w:val="20"/>
          <w:lang w:val="en-GB"/>
        </w:rPr>
      </w:pPr>
      <w:r w:rsidRPr="00E4261D">
        <w:rPr>
          <w:szCs w:val="20"/>
          <w:lang w:val="en-GB"/>
        </w:rPr>
        <w:t>The frame structure and physical resources the UE shall use when transmitting in the uplink transmissions are defined in Clause 4.</w:t>
      </w:r>
    </w:p>
    <w:p w14:paraId="0589AF6E" w14:textId="77777777" w:rsidR="0007491D" w:rsidRPr="00E4261D" w:rsidRDefault="0007491D" w:rsidP="0007491D">
      <w:pPr>
        <w:spacing w:after="180"/>
        <w:rPr>
          <w:szCs w:val="20"/>
          <w:lang w:val="en-GB"/>
        </w:rPr>
      </w:pPr>
      <w:r w:rsidRPr="00E4261D">
        <w:rPr>
          <w:szCs w:val="20"/>
          <w:lang w:val="en-GB"/>
        </w:rPr>
        <w:t>The following antenna ports are defined for the uplink:</w:t>
      </w:r>
    </w:p>
    <w:p w14:paraId="0E1BB879" w14:textId="77777777" w:rsidR="0007491D" w:rsidRPr="00E4261D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E4261D">
        <w:rPr>
          <w:szCs w:val="20"/>
          <w:lang w:val="en-GB"/>
        </w:rPr>
        <w:t>-</w:t>
      </w:r>
      <w:r w:rsidRPr="00E4261D">
        <w:rPr>
          <w:szCs w:val="20"/>
          <w:lang w:val="en-GB"/>
        </w:rPr>
        <w:tab/>
        <w:t>Antenna ports</w:t>
      </w:r>
      <w:ins w:id="6" w:author="Ericsson" w:date="2018-01-25T17:20:00Z">
        <w:r>
          <w:rPr>
            <w:szCs w:val="20"/>
            <w:lang w:val="en-GB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Cs w:val="20"/>
                  <w:lang w:val="en-GB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Cs w:val="20"/>
                      <w:lang w:val="en-GB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  <w:lang w:val="en-GB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i</m:t>
              </m:r>
            </m:sub>
          </m:sSub>
        </m:oMath>
        <w:r>
          <w:rPr>
            <w:szCs w:val="20"/>
            <w:lang w:val="en-GB"/>
          </w:rPr>
          <w:t xml:space="preserve"> </w:t>
        </w:r>
      </w:ins>
      <w:del w:id="7" w:author="Ericsson" w:date="2018-01-25T17:20:00Z">
        <w:r w:rsidRPr="00E4261D" w:rsidDel="00C37FC8">
          <w:rPr>
            <w:szCs w:val="20"/>
            <w:lang w:val="en-GB"/>
          </w:rPr>
          <w:delText xml:space="preserve"> </w:delText>
        </w:r>
      </w:del>
      <w:r w:rsidRPr="00E4261D">
        <w:rPr>
          <w:szCs w:val="20"/>
          <w:lang w:val="en-GB"/>
        </w:rPr>
        <w:t xml:space="preserve">starting with </w:t>
      </w:r>
      <w:commentRangeStart w:id="8"/>
      <w:ins w:id="9" w:author="Ericsson" w:date="2018-01-25T20:32:00Z">
        <w:r>
          <w:rPr>
            <w:szCs w:val="20"/>
            <w:lang w:val="en-GB"/>
          </w:rPr>
          <w:t>0</w:t>
        </w:r>
      </w:ins>
      <w:del w:id="10" w:author="Ericsson" w:date="2018-01-25T20:32:00Z">
        <w:r w:rsidRPr="00E4261D" w:rsidDel="001465E0">
          <w:rPr>
            <w:szCs w:val="20"/>
            <w:lang w:val="en-GB"/>
          </w:rPr>
          <w:delText xml:space="preserve">1000 </w:delText>
        </w:r>
      </w:del>
      <w:commentRangeEnd w:id="8"/>
      <w:r>
        <w:rPr>
          <w:rStyle w:val="CommentReference"/>
        </w:rPr>
        <w:commentReference w:id="8"/>
      </w:r>
      <w:r w:rsidRPr="00E4261D">
        <w:rPr>
          <w:szCs w:val="20"/>
          <w:lang w:val="en-GB"/>
        </w:rPr>
        <w:t>for demodulation reference signals associated with PUSCH</w:t>
      </w:r>
    </w:p>
    <w:p w14:paraId="5880C58F" w14:textId="77777777" w:rsidR="0007491D" w:rsidRPr="00E4261D" w:rsidRDefault="0007491D" w:rsidP="0007491D">
      <w:pPr>
        <w:spacing w:after="180"/>
        <w:ind w:left="568" w:hanging="284"/>
        <w:rPr>
          <w:ins w:id="11" w:author="Ericsson" w:date="2018-01-25T17:20:00Z"/>
          <w:szCs w:val="20"/>
          <w:lang w:val="en-GB"/>
        </w:rPr>
      </w:pPr>
      <w:ins w:id="12" w:author="Ericsson" w:date="2018-01-25T17:20:00Z">
        <w:r w:rsidRPr="00E4261D">
          <w:rPr>
            <w:szCs w:val="20"/>
            <w:lang w:val="en-GB"/>
          </w:rPr>
          <w:t>-</w:t>
        </w:r>
        <w:r w:rsidRPr="00E4261D">
          <w:rPr>
            <w:szCs w:val="20"/>
            <w:lang w:val="en-GB"/>
          </w:rPr>
          <w:tab/>
          <w:t>Antenna ports</w:t>
        </w:r>
        <w:r>
          <w:rPr>
            <w:szCs w:val="20"/>
            <w:lang w:val="en-GB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GB"/>
                </w:rPr>
                <m:t>i</m:t>
              </m:r>
            </m:sub>
          </m:sSub>
        </m:oMath>
        <w:r>
          <w:rPr>
            <w:szCs w:val="20"/>
            <w:lang w:val="en-GB"/>
          </w:rPr>
          <w:t xml:space="preserve"> </w:t>
        </w:r>
        <w:r w:rsidRPr="00E4261D">
          <w:rPr>
            <w:szCs w:val="20"/>
            <w:lang w:val="en-GB"/>
          </w:rPr>
          <w:t xml:space="preserve">starting with </w:t>
        </w:r>
      </w:ins>
      <w:ins w:id="13" w:author="Ericsson" w:date="2018-01-25T20:32:00Z">
        <w:r>
          <w:rPr>
            <w:szCs w:val="20"/>
            <w:lang w:val="en-GB"/>
          </w:rPr>
          <w:t>100</w:t>
        </w:r>
      </w:ins>
      <w:ins w:id="14" w:author="Ericsson" w:date="2018-01-25T20:04:00Z">
        <w:r>
          <w:rPr>
            <w:szCs w:val="20"/>
            <w:lang w:val="en-GB"/>
          </w:rPr>
          <w:t>0</w:t>
        </w:r>
      </w:ins>
      <w:ins w:id="15" w:author="Ericsson" w:date="2018-01-25T17:20:00Z">
        <w:r>
          <w:rPr>
            <w:szCs w:val="20"/>
            <w:lang w:val="en-GB"/>
          </w:rPr>
          <w:t xml:space="preserve"> for </w:t>
        </w:r>
        <w:r w:rsidRPr="00E4261D">
          <w:rPr>
            <w:szCs w:val="20"/>
            <w:lang w:val="en-GB"/>
          </w:rPr>
          <w:t>PUSCH</w:t>
        </w:r>
      </w:ins>
      <w:ins w:id="16" w:author="Ericsson" w:date="2018-01-25T17:22:00Z">
        <w:r>
          <w:rPr>
            <w:szCs w:val="20"/>
            <w:lang w:val="en-GB"/>
          </w:rPr>
          <w:t xml:space="preserve"> and SRS</w:t>
        </w:r>
      </w:ins>
    </w:p>
    <w:p w14:paraId="5F27E35A" w14:textId="77777777" w:rsidR="0007491D" w:rsidRPr="00E4261D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E4261D">
        <w:rPr>
          <w:szCs w:val="20"/>
          <w:lang w:val="en-GB"/>
        </w:rPr>
        <w:t>-</w:t>
      </w:r>
      <w:r w:rsidRPr="00E4261D">
        <w:rPr>
          <w:szCs w:val="20"/>
          <w:lang w:val="en-GB"/>
        </w:rPr>
        <w:tab/>
        <w:t xml:space="preserve">Antenna ports </w:t>
      </w:r>
      <m:oMath>
        <m:sSub>
          <m:sSubPr>
            <m:ctrlPr>
              <w:ins w:id="17" w:author="Ericsson" w:date="2018-01-25T17:20:00Z">
                <w:rPr>
                  <w:rFonts w:ascii="Cambria Math" w:hAnsi="Cambria Math"/>
                  <w:i/>
                  <w:szCs w:val="20"/>
                  <w:lang w:val="en-GB"/>
                </w:rPr>
              </w:ins>
            </m:ctrlPr>
          </m:sSubPr>
          <m:e>
            <m:r>
              <w:ins w:id="18" w:author="Ericsson" w:date="2018-01-25T17:20:00Z">
                <w:rPr>
                  <w:rFonts w:ascii="Cambria Math" w:hAnsi="Cambria Math"/>
                  <w:szCs w:val="20"/>
                  <w:lang w:val="en-GB"/>
                </w:rPr>
                <m:t>p</m:t>
              </w:ins>
            </m:r>
          </m:e>
          <m:sub>
            <m:r>
              <w:ins w:id="19" w:author="Ericsson" w:date="2018-01-25T17:20:00Z">
                <w:rPr>
                  <w:rFonts w:ascii="Cambria Math" w:hAnsi="Cambria Math"/>
                  <w:szCs w:val="20"/>
                  <w:lang w:val="en-GB"/>
                </w:rPr>
                <m:t>i</m:t>
              </w:ins>
            </m:r>
          </m:sub>
        </m:sSub>
      </m:oMath>
      <w:ins w:id="20" w:author="Ericsson" w:date="2018-01-25T17:20:00Z">
        <w:r>
          <w:rPr>
            <w:szCs w:val="20"/>
            <w:lang w:val="en-GB"/>
          </w:rPr>
          <w:t xml:space="preserve"> </w:t>
        </w:r>
      </w:ins>
      <w:r w:rsidRPr="00E4261D">
        <w:rPr>
          <w:szCs w:val="20"/>
          <w:lang w:val="en-GB"/>
        </w:rPr>
        <w:t xml:space="preserve">starting with 2000 </w:t>
      </w:r>
      <w:del w:id="21" w:author="Ericsson" w:date="2018-01-25T14:13:00Z">
        <w:r w:rsidRPr="00E4261D" w:rsidDel="00E4261D">
          <w:rPr>
            <w:szCs w:val="20"/>
            <w:lang w:val="en-GB"/>
          </w:rPr>
          <w:delText xml:space="preserve">for demodulation reference signals associated with </w:delText>
        </w:r>
      </w:del>
      <w:ins w:id="22" w:author="Ericsson" w:date="2018-01-25T14:13:00Z">
        <w:r>
          <w:rPr>
            <w:szCs w:val="20"/>
            <w:lang w:val="en-GB"/>
          </w:rPr>
          <w:t xml:space="preserve">for </w:t>
        </w:r>
      </w:ins>
      <w:r w:rsidRPr="00E4261D">
        <w:rPr>
          <w:szCs w:val="20"/>
          <w:lang w:val="en-GB"/>
        </w:rPr>
        <w:t>PUCCH</w:t>
      </w:r>
    </w:p>
    <w:p w14:paraId="1849DCD3" w14:textId="77777777" w:rsidR="0007491D" w:rsidRPr="00E4261D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E4261D">
        <w:rPr>
          <w:szCs w:val="20"/>
          <w:lang w:val="en-GB"/>
        </w:rPr>
        <w:t>-</w:t>
      </w:r>
      <w:r w:rsidRPr="00E4261D">
        <w:rPr>
          <w:szCs w:val="20"/>
          <w:lang w:val="en-GB"/>
        </w:rPr>
        <w:tab/>
        <w:t xml:space="preserve">Antenna port </w:t>
      </w:r>
      <m:oMath>
        <m:sSub>
          <m:sSubPr>
            <m:ctrlPr>
              <w:ins w:id="23" w:author="Ericsson" w:date="2018-01-25T17:22:00Z">
                <w:rPr>
                  <w:rFonts w:ascii="Cambria Math" w:hAnsi="Cambria Math"/>
                  <w:i/>
                  <w:szCs w:val="20"/>
                  <w:lang w:val="en-GB"/>
                </w:rPr>
              </w:ins>
            </m:ctrlPr>
          </m:sSubPr>
          <m:e>
            <m:r>
              <w:ins w:id="24" w:author="Ericsson" w:date="2018-01-25T17:22:00Z">
                <w:rPr>
                  <w:rFonts w:ascii="Cambria Math" w:hAnsi="Cambria Math"/>
                  <w:szCs w:val="20"/>
                  <w:lang w:val="en-GB"/>
                </w:rPr>
                <m:t>p</m:t>
              </w:ins>
            </m:r>
          </m:e>
          <m:sub>
            <m:r>
              <w:ins w:id="25" w:author="Ericsson" w:date="2018-01-25T17:22:00Z">
                <w:rPr>
                  <w:rFonts w:ascii="Cambria Math" w:hAnsi="Cambria Math"/>
                  <w:szCs w:val="20"/>
                  <w:lang w:val="en-GB"/>
                </w:rPr>
                <m:t>i</m:t>
              </w:ins>
            </m:r>
          </m:sub>
        </m:sSub>
      </m:oMath>
      <w:ins w:id="26" w:author="Ericsson" w:date="2018-01-25T17:22:00Z">
        <w:r>
          <w:rPr>
            <w:szCs w:val="20"/>
            <w:lang w:val="en-GB"/>
          </w:rPr>
          <w:t xml:space="preserve"> </w:t>
        </w:r>
      </w:ins>
      <w:r w:rsidRPr="00E4261D">
        <w:rPr>
          <w:szCs w:val="20"/>
          <w:lang w:val="en-GB"/>
        </w:rPr>
        <w:t>4000 for PRACH</w:t>
      </w:r>
    </w:p>
    <w:p w14:paraId="64A9380F" w14:textId="77777777" w:rsidR="0007491D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-----------End 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4AD87423" w14:textId="77777777" w:rsidR="0007491D" w:rsidRPr="006B3A96" w:rsidRDefault="0007491D" w:rsidP="0007491D">
      <w:pPr>
        <w:spacing w:after="180"/>
        <w:rPr>
          <w:szCs w:val="20"/>
          <w:lang w:val="en-GB"/>
        </w:rPr>
      </w:pPr>
    </w:p>
    <w:p w14:paraId="6CEC30A3" w14:textId="77777777" w:rsidR="0007491D" w:rsidRPr="006B3A96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</w:t>
      </w:r>
      <w:r>
        <w:rPr>
          <w:szCs w:val="20"/>
          <w:highlight w:val="yellow"/>
          <w:lang w:val="en-GB"/>
        </w:rPr>
        <w:t xml:space="preserve">Begin </w:t>
      </w:r>
      <w:r w:rsidRPr="00E05C06">
        <w:rPr>
          <w:szCs w:val="20"/>
          <w:highlight w:val="yellow"/>
          <w:lang w:val="en-GB"/>
        </w:rPr>
        <w:t>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3C12D9D2" w14:textId="77777777" w:rsidR="0007491D" w:rsidRDefault="0007491D" w:rsidP="0007491D">
      <w:pPr>
        <w:pStyle w:val="Heading5"/>
        <w:numPr>
          <w:ilvl w:val="0"/>
          <w:numId w:val="0"/>
        </w:numPr>
        <w:ind w:left="1008" w:hanging="1008"/>
      </w:pPr>
      <w:bookmarkStart w:id="27" w:name="_Hlk504651081"/>
      <w:bookmarkEnd w:id="5"/>
      <w:r>
        <w:t>6.4.1.1.1</w:t>
      </w:r>
      <w:r>
        <w:tab/>
        <w:t>Sequence generation</w:t>
      </w:r>
    </w:p>
    <w:p w14:paraId="3A3B29D4" w14:textId="77777777" w:rsidR="0007491D" w:rsidRDefault="0007491D" w:rsidP="0007491D">
      <w:r>
        <w:t xml:space="preserve">If transform precoding for PUSCH is not enabled, the reference-signal sequence </w:t>
      </w:r>
      <w:r w:rsidRPr="00C83905">
        <w:rPr>
          <w:position w:val="-10"/>
        </w:rPr>
        <w:object w:dxaOrig="460" w:dyaOrig="300" w14:anchorId="1C200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05pt;height:15pt" o:ole="">
            <v:imagedata r:id="rId11" o:title=""/>
          </v:shape>
          <o:OLEObject Type="Embed" ProgID="Equation.3" ShapeID="_x0000_i1025" DrawAspect="Content" ObjectID="_1578470571" r:id="rId12"/>
        </w:object>
      </w:r>
      <w:r>
        <w:t xml:space="preserve"> shall be generated according to</w:t>
      </w:r>
    </w:p>
    <w:p w14:paraId="0AC06A02" w14:textId="77777777" w:rsidR="0007491D" w:rsidRDefault="0007491D" w:rsidP="0007491D">
      <w:pPr>
        <w:pStyle w:val="EQ"/>
        <w:jc w:val="center"/>
      </w:pPr>
      <w:r w:rsidRPr="009A1E80">
        <w:rPr>
          <w:position w:val="-26"/>
        </w:rPr>
        <w:object w:dxaOrig="3920" w:dyaOrig="600" w14:anchorId="14D431C0">
          <v:shape id="_x0000_i1026" type="#_x0000_t75" style="width:195.85pt;height:29.95pt" o:ole="">
            <v:imagedata r:id="rId13" o:title=""/>
          </v:shape>
          <o:OLEObject Type="Embed" ProgID="Equation.3" ShapeID="_x0000_i1026" DrawAspect="Content" ObjectID="_1578470572" r:id="rId14"/>
        </w:object>
      </w:r>
      <w:r>
        <w:t>.</w:t>
      </w:r>
    </w:p>
    <w:p w14:paraId="12AF86DA" w14:textId="77777777" w:rsidR="0007491D" w:rsidRDefault="0007491D" w:rsidP="0007491D">
      <w:r>
        <w:t xml:space="preserve">where the pseudo-random sequence </w:t>
      </w:r>
      <w:r w:rsidRPr="00516521">
        <w:rPr>
          <w:position w:val="-10"/>
        </w:rPr>
        <w:object w:dxaOrig="360" w:dyaOrig="300" w14:anchorId="2B85410F">
          <v:shape id="_x0000_i1027" type="#_x0000_t75" style="width:17.85pt;height:15pt" o:ole="">
            <v:imagedata r:id="rId15" o:title=""/>
          </v:shape>
          <o:OLEObject Type="Embed" ProgID="Equation.3" ShapeID="_x0000_i1027" DrawAspect="Content" ObjectID="_1578470573" r:id="rId16"/>
        </w:object>
      </w:r>
      <w:r>
        <w:t xml:space="preserve"> is defined in clause 5.2.1. The pseudo-random sequence generator shall be initialized with</w:t>
      </w:r>
    </w:p>
    <w:p w14:paraId="72D50E8B" w14:textId="77777777" w:rsidR="0007491D" w:rsidRDefault="0007491D" w:rsidP="0007491D">
      <w:pPr>
        <w:pStyle w:val="EQ"/>
        <w:jc w:val="center"/>
      </w:pPr>
      <w:r w:rsidRPr="005E3CEA">
        <w:rPr>
          <w:position w:val="-12"/>
        </w:rPr>
        <w:object w:dxaOrig="5020" w:dyaOrig="380" w14:anchorId="321D99AB">
          <v:shape id="_x0000_i1028" type="#_x0000_t75" style="width:251.15pt;height:19pt" o:ole="">
            <v:imagedata r:id="rId17" o:title=""/>
          </v:shape>
          <o:OLEObject Type="Embed" ProgID="Equation.3" ShapeID="_x0000_i1028" DrawAspect="Content" ObjectID="_1578470574" r:id="rId18"/>
        </w:object>
      </w:r>
    </w:p>
    <w:p w14:paraId="729BD0EC" w14:textId="77777777" w:rsidR="0007491D" w:rsidRDefault="0007491D" w:rsidP="0007491D">
      <w:r>
        <w:t xml:space="preserve">where </w:t>
      </w:r>
      <w:r w:rsidRPr="000C3814">
        <w:rPr>
          <w:position w:val="-6"/>
        </w:rPr>
        <w:object w:dxaOrig="139" w:dyaOrig="260" w14:anchorId="349CF7F5">
          <v:shape id="_x0000_i1029" type="#_x0000_t75" style="width:6.9pt;height:12.65pt" o:ole="">
            <v:imagedata r:id="rId19" o:title=""/>
          </v:shape>
          <o:OLEObject Type="Embed" ProgID="Equation.3" ShapeID="_x0000_i1029" DrawAspect="Content" ObjectID="_1578470575" r:id="rId20"/>
        </w:object>
      </w:r>
      <w:r>
        <w:t xml:space="preserve"> is the OFDM symbol number within the slot and</w:t>
      </w:r>
    </w:p>
    <w:p w14:paraId="5EAAD343" w14:textId="77777777" w:rsidR="0007491D" w:rsidRDefault="0007491D" w:rsidP="0007491D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 w14:anchorId="04E14CBF">
          <v:shape id="_x0000_i1030" type="#_x0000_t75" style="width:51.85pt;height:15pt" o:ole="">
            <v:imagedata r:id="rId21" o:title=""/>
          </v:shape>
          <o:OLEObject Type="Embed" ProgID="Equation.3" ShapeID="_x0000_i1030" DrawAspect="Content" ObjectID="_1578470576" r:id="rId22"/>
        </w:object>
      </w:r>
      <w:r>
        <w:t xml:space="preserve"> and </w:t>
      </w:r>
      <w:r w:rsidRPr="004D4A72">
        <w:rPr>
          <w:position w:val="-10"/>
        </w:rPr>
        <w:object w:dxaOrig="1860" w:dyaOrig="360" w14:anchorId="5249ED96">
          <v:shape id="_x0000_i1031" type="#_x0000_t75" style="width:92.75pt;height:17.85pt" o:ole="">
            <v:imagedata r:id="rId23" o:title=""/>
          </v:shape>
          <o:OLEObject Type="Embed" ProgID="Equation.3" ShapeID="_x0000_i1031" DrawAspect="Content" ObjectID="_1578470577" r:id="rId24"/>
        </w:object>
      </w:r>
      <w:r>
        <w:t xml:space="preserve"> is given by the higher-layer parameter </w:t>
      </w:r>
      <w:r w:rsidRPr="00E941B7">
        <w:rPr>
          <w:i/>
        </w:rPr>
        <w:t>UL-DMRS-Scrambling-ID</w:t>
      </w:r>
      <w:r>
        <w:t xml:space="preserve"> if provided</w:t>
      </w:r>
    </w:p>
    <w:p w14:paraId="5A778FF9" w14:textId="77777777" w:rsidR="0007491D" w:rsidRDefault="0007491D" w:rsidP="0007491D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792C8827">
          <v:shape id="_x0000_i1032" type="#_x0000_t75" style="width:41.45pt;height:15pt" o:ole="">
            <v:imagedata r:id="rId25" o:title=""/>
          </v:shape>
          <o:OLEObject Type="Embed" ProgID="Equation.3" ShapeID="_x0000_i1032" DrawAspect="Content" ObjectID="_1578470578" r:id="rId26"/>
        </w:object>
      </w:r>
      <w:r>
        <w:t xml:space="preserve"> and </w:t>
      </w:r>
      <w:r w:rsidRPr="004D4A72">
        <w:rPr>
          <w:position w:val="-10"/>
        </w:rPr>
        <w:object w:dxaOrig="1180" w:dyaOrig="360" w14:anchorId="3C703941">
          <v:shape id="_x0000_i1033" type="#_x0000_t75" style="width:59.35pt;height:17.85pt" o:ole="">
            <v:imagedata r:id="rId27" o:title=""/>
          </v:shape>
          <o:OLEObject Type="Embed" ProgID="Equation.3" ShapeID="_x0000_i1033" DrawAspect="Content" ObjectID="_1578470579" r:id="rId28"/>
        </w:object>
      </w:r>
      <w:r>
        <w:t xml:space="preserve"> otherwise</w:t>
      </w:r>
    </w:p>
    <w:p w14:paraId="37DB2D1B" w14:textId="77777777" w:rsidR="0007491D" w:rsidRDefault="0007491D" w:rsidP="0007491D"/>
    <w:p w14:paraId="6E5E42FE" w14:textId="77777777" w:rsidR="0007491D" w:rsidRDefault="0007491D" w:rsidP="0007491D">
      <w:r>
        <w:t xml:space="preserve">If transform precoding for PUSCH is enabled, the reference-signal sequence </w:t>
      </w:r>
      <w:r w:rsidRPr="00C83905">
        <w:rPr>
          <w:position w:val="-10"/>
        </w:rPr>
        <w:object w:dxaOrig="460" w:dyaOrig="300" w14:anchorId="38513A78">
          <v:shape id="_x0000_i1034" type="#_x0000_t75" style="width:23.05pt;height:15pt" o:ole="">
            <v:imagedata r:id="rId11" o:title=""/>
          </v:shape>
          <o:OLEObject Type="Embed" ProgID="Equation.3" ShapeID="_x0000_i1034" DrawAspect="Content" ObjectID="_1578470580" r:id="rId29"/>
        </w:object>
      </w:r>
      <w:r>
        <w:t xml:space="preserve"> shall be generated according to</w:t>
      </w:r>
    </w:p>
    <w:p w14:paraId="313CF07A" w14:textId="77777777" w:rsidR="0007491D" w:rsidRDefault="0007491D" w:rsidP="0007491D">
      <w:pPr>
        <w:pStyle w:val="EQ"/>
        <w:jc w:val="center"/>
      </w:pPr>
      <w:r w:rsidRPr="002F69E6">
        <w:rPr>
          <w:position w:val="-12"/>
        </w:rPr>
        <w:object w:dxaOrig="1359" w:dyaOrig="360" w14:anchorId="1F3CEEDA">
          <v:shape id="_x0000_i1035" type="#_x0000_t75" style="width:67.95pt;height:17.85pt" o:ole="">
            <v:imagedata r:id="rId30" o:title=""/>
          </v:shape>
          <o:OLEObject Type="Embed" ProgID="Equation.3" ShapeID="_x0000_i1035" DrawAspect="Content" ObjectID="_1578470581" r:id="rId31"/>
        </w:object>
      </w:r>
    </w:p>
    <w:p w14:paraId="09E248DF" w14:textId="77777777" w:rsidR="0007491D" w:rsidRDefault="0007491D" w:rsidP="0007491D">
      <w:r>
        <w:t xml:space="preserve">where </w:t>
      </w:r>
      <w:r w:rsidRPr="00861A03">
        <w:rPr>
          <w:position w:val="-12"/>
        </w:rPr>
        <w:object w:dxaOrig="800" w:dyaOrig="360" w14:anchorId="7FA3F230">
          <v:shape id="_x0000_i1036" type="#_x0000_t75" style="width:39.75pt;height:17.85pt" o:ole="">
            <v:imagedata r:id="rId32" o:title=""/>
          </v:shape>
          <o:OLEObject Type="Embed" ProgID="Equation.3" ShapeID="_x0000_i1036" DrawAspect="Content" ObjectID="_1578470582" r:id="rId33"/>
        </w:object>
      </w:r>
      <w:r>
        <w:t xml:space="preserve"> is given by clause 5.2.2 with </w:t>
      </w:r>
      <w:r w:rsidRPr="003901DF">
        <w:rPr>
          <w:position w:val="-6"/>
        </w:rPr>
        <w:object w:dxaOrig="499" w:dyaOrig="240" w14:anchorId="4F8F2934">
          <v:shape id="_x0000_i1037" type="#_x0000_t75" style="width:24.75pt;height:12.1pt" o:ole="">
            <v:imagedata r:id="rId34" o:title=""/>
          </v:shape>
          <o:OLEObject Type="Embed" ProgID="Equation.3" ShapeID="_x0000_i1037" DrawAspect="Content" ObjectID="_1578470583" r:id="rId35"/>
        </w:object>
      </w:r>
      <w:r>
        <w:t>.</w:t>
      </w:r>
    </w:p>
    <w:p w14:paraId="4912509A" w14:textId="77777777" w:rsidR="0007491D" w:rsidRDefault="0007491D" w:rsidP="00F6222D">
      <w:pPr>
        <w:pStyle w:val="Heading5"/>
        <w:keepNext/>
        <w:numPr>
          <w:ilvl w:val="0"/>
          <w:numId w:val="0"/>
        </w:numPr>
        <w:ind w:left="1008" w:hanging="1008"/>
      </w:pPr>
      <w:bookmarkStart w:id="28" w:name="_Toc500952684"/>
      <w:r>
        <w:lastRenderedPageBreak/>
        <w:t>6.4.1.1.2</w:t>
      </w:r>
      <w:r>
        <w:tab/>
        <w:t>Precoding</w:t>
      </w:r>
      <w:bookmarkEnd w:id="28"/>
    </w:p>
    <w:p w14:paraId="5EAB099F" w14:textId="77777777" w:rsidR="0007491D" w:rsidRDefault="0007491D" w:rsidP="0007491D">
      <w:r>
        <w:t xml:space="preserve">If transform precoding for PUSCH is not enabled, the reference-signal sequence </w:t>
      </w:r>
      <w:r w:rsidRPr="00C83905">
        <w:rPr>
          <w:position w:val="-10"/>
        </w:rPr>
        <w:object w:dxaOrig="460" w:dyaOrig="300" w14:anchorId="422C7CD8">
          <v:shape id="_x0000_i1038" type="#_x0000_t75" style="width:23.05pt;height:15pt" o:ole="">
            <v:imagedata r:id="rId11" o:title=""/>
          </v:shape>
          <o:OLEObject Type="Embed" ProgID="Equation.3" ShapeID="_x0000_i1038" DrawAspect="Content" ObjectID="_1578470584" r:id="rId36"/>
        </w:object>
      </w:r>
      <w:r>
        <w:t xml:space="preserve"> shall be precoded according to</w:t>
      </w:r>
    </w:p>
    <w:p w14:paraId="629D0542" w14:textId="77777777" w:rsidR="0007491D" w:rsidRDefault="0007491D" w:rsidP="0007491D">
      <w:pPr>
        <w:pStyle w:val="EQ"/>
        <w:jc w:val="center"/>
      </w:pPr>
      <w:del w:id="29" w:author="Ericsson" w:date="2018-01-26T01:16:00Z">
        <w:r w:rsidRPr="002C046C" w:rsidDel="00084365">
          <w:rPr>
            <w:position w:val="-48"/>
          </w:rPr>
          <w:object w:dxaOrig="2000" w:dyaOrig="1060" w14:anchorId="3FBE32DA">
            <v:shape id="_x0000_i1039" type="#_x0000_t75" style="width:100.2pt;height:53pt" o:ole="">
              <v:imagedata r:id="rId37" o:title=""/>
            </v:shape>
            <o:OLEObject Type="Embed" ProgID="Equation.3" ShapeID="_x0000_i1039" DrawAspect="Content" ObjectID="_1578470585" r:id="rId38"/>
          </w:object>
        </w:r>
      </w:del>
      <w:ins w:id="30" w:author="Ericsson" w:date="2018-01-25T13:59:00Z">
        <w:r w:rsidRPr="00E04330">
          <w:rPr>
            <w:position w:val="-48"/>
          </w:rPr>
          <w:object w:dxaOrig="2100" w:dyaOrig="1060" w14:anchorId="7EB19A80">
            <v:shape id="_x0000_i1040" type="#_x0000_t75" style="width:104.85pt;height:53pt" o:ole="">
              <v:imagedata r:id="rId39" o:title=""/>
            </v:shape>
            <o:OLEObject Type="Embed" ProgID="Equation.3" ShapeID="_x0000_i1040" DrawAspect="Content" ObjectID="_1578470586" r:id="rId40"/>
          </w:object>
        </w:r>
      </w:ins>
    </w:p>
    <w:p w14:paraId="3CDF8F6A" w14:textId="77777777" w:rsidR="0007491D" w:rsidRDefault="0007491D" w:rsidP="0007491D">
      <w:r>
        <w:t xml:space="preserve">where the precoding matrix </w:t>
      </w:r>
      <w:r w:rsidRPr="0000123F">
        <w:rPr>
          <w:position w:val="-6"/>
        </w:rPr>
        <w:object w:dxaOrig="260" w:dyaOrig="240" w14:anchorId="7E812160">
          <v:shape id="_x0000_i1041" type="#_x0000_t75" style="width:12.65pt;height:12.1pt" o:ole="">
            <v:imagedata r:id="rId41" o:title=""/>
          </v:shape>
          <o:OLEObject Type="Embed" ProgID="Equation.3" ShapeID="_x0000_i1041" DrawAspect="Content" ObjectID="_1578470587" r:id="rId42"/>
        </w:object>
      </w:r>
      <w:ins w:id="31" w:author="Ericsson" w:date="2018-01-26T01:17:00Z">
        <w:r>
          <w:t>,</w:t>
        </w:r>
      </w:ins>
      <w:r>
        <w:t xml:space="preserve"> </w:t>
      </w:r>
      <w:del w:id="32" w:author="Ericsson" w:date="2018-01-26T01:17:00Z">
        <w:r w:rsidDel="00084365">
          <w:delText xml:space="preserve">and </w:delText>
        </w:r>
      </w:del>
      <w:r>
        <w:t xml:space="preserve">the set of antenna ports </w:t>
      </w:r>
      <w:r w:rsidRPr="002C046C">
        <w:rPr>
          <w:position w:val="-12"/>
        </w:rPr>
        <w:object w:dxaOrig="960" w:dyaOrig="320" w14:anchorId="3AEA49E6">
          <v:shape id="_x0000_i1042" type="#_x0000_t75" style="width:47.8pt;height:15.55pt" o:ole="">
            <v:imagedata r:id="rId43" o:title=""/>
          </v:shape>
          <o:OLEObject Type="Embed" ProgID="Equation.3" ShapeID="_x0000_i1042" DrawAspect="Content" ObjectID="_1578470588" r:id="rId44"/>
        </w:object>
      </w:r>
      <w:r>
        <w:t xml:space="preserve"> are given by clause 6.3.1.5</w:t>
      </w:r>
      <w:ins w:id="33" w:author="Ericsson" w:date="2018-01-26T01:16:00Z">
        <w:r>
          <w:t xml:space="preserve"> , and the DMRS ports </w:t>
        </w:r>
      </w:ins>
      <w:ins w:id="34" w:author="Ericsson" w:date="2018-01-26T01:16:00Z">
        <w:r w:rsidRPr="00C26F87">
          <w:rPr>
            <w:position w:val="-10"/>
          </w:rPr>
          <w:object w:dxaOrig="820" w:dyaOrig="300" w14:anchorId="4921D74B">
            <v:shape id="_x0000_i1043" type="#_x0000_t75" style="width:41.45pt;height:15pt" o:ole="">
              <v:imagedata r:id="rId45" o:title=""/>
            </v:shape>
            <o:OLEObject Type="Embed" ProgID="Equation.3" ShapeID="_x0000_i1043" DrawAspect="Content" ObjectID="_1578470589" r:id="rId46"/>
          </w:object>
        </w:r>
      </w:ins>
      <w:ins w:id="35" w:author="Ericsson" w:date="2018-01-26T01:16:00Z">
        <w:r>
          <w:t xml:space="preserve"> are given by [38.212 DMRS tables]</w:t>
        </w:r>
      </w:ins>
      <w:r>
        <w:t>.</w:t>
      </w:r>
    </w:p>
    <w:p w14:paraId="678DB890" w14:textId="77777777" w:rsidR="0007491D" w:rsidRDefault="0007491D" w:rsidP="0007491D">
      <w:r>
        <w:t xml:space="preserve">If transform precoding for PUSCH is enabled, the reference-signal sequence </w:t>
      </w:r>
      <w:r w:rsidRPr="00C83905">
        <w:rPr>
          <w:position w:val="-10"/>
        </w:rPr>
        <w:object w:dxaOrig="460" w:dyaOrig="300" w14:anchorId="324D30D0">
          <v:shape id="_x0000_i1044" type="#_x0000_t75" style="width:23.05pt;height:15pt" o:ole="">
            <v:imagedata r:id="rId11" o:title=""/>
          </v:shape>
          <o:OLEObject Type="Embed" ProgID="Equation.3" ShapeID="_x0000_i1044" DrawAspect="Content" ObjectID="_1578470590" r:id="rId47"/>
        </w:object>
      </w:r>
      <w:r>
        <w:t xml:space="preserve"> shall be precoded according to</w:t>
      </w:r>
    </w:p>
    <w:p w14:paraId="42EE4B19" w14:textId="77777777" w:rsidR="0007491D" w:rsidRDefault="0007491D" w:rsidP="0007491D">
      <w:pPr>
        <w:pStyle w:val="EQ"/>
        <w:jc w:val="center"/>
      </w:pPr>
      <w:r w:rsidRPr="00F338DF">
        <w:rPr>
          <w:position w:val="-10"/>
        </w:rPr>
        <w:object w:dxaOrig="1359" w:dyaOrig="360" w14:anchorId="565669DD">
          <v:shape id="_x0000_i1045" type="#_x0000_t75" style="width:67.95pt;height:17.85pt" o:ole="">
            <v:imagedata r:id="rId48" o:title=""/>
          </v:shape>
          <o:OLEObject Type="Embed" ProgID="Equation.3" ShapeID="_x0000_i1045" DrawAspect="Content" ObjectID="_1578470591" r:id="rId49"/>
        </w:object>
      </w:r>
    </w:p>
    <w:p w14:paraId="4AC3CF4E" w14:textId="77777777" w:rsidR="0007491D" w:rsidRPr="00F30CA4" w:rsidRDefault="0007491D" w:rsidP="0007491D"/>
    <w:p w14:paraId="54F4B947" w14:textId="77777777" w:rsidR="0007491D" w:rsidRPr="00E616C7" w:rsidRDefault="0007491D" w:rsidP="0007491D">
      <w:pPr>
        <w:pStyle w:val="Heading5"/>
        <w:numPr>
          <w:ilvl w:val="0"/>
          <w:numId w:val="0"/>
        </w:numPr>
      </w:pPr>
      <w:bookmarkStart w:id="36" w:name="_Toc500952685"/>
      <w:bookmarkEnd w:id="27"/>
      <w:r w:rsidRPr="00E616C7">
        <w:t>6.4.1.</w:t>
      </w:r>
      <w:r>
        <w:t>1</w:t>
      </w:r>
      <w:r w:rsidRPr="00E616C7">
        <w:t>.</w:t>
      </w:r>
      <w:r>
        <w:t>3</w:t>
      </w:r>
      <w:r w:rsidRPr="00E616C7">
        <w:tab/>
        <w:t>Mapping to physical resources</w:t>
      </w:r>
    </w:p>
    <w:p w14:paraId="4B74BFBE" w14:textId="77777777" w:rsidR="0007491D" w:rsidRDefault="0007491D" w:rsidP="0007491D">
      <w:r>
        <w:t xml:space="preserve">The precoded PUSCH DM-RS shall be mapped to physical resources according to type 1 or type 2 as given by the higher-layer parameter </w:t>
      </w:r>
      <w:r w:rsidRPr="00F04B9B">
        <w:rPr>
          <w:i/>
        </w:rPr>
        <w:t>UL</w:t>
      </w:r>
      <w:r>
        <w:rPr>
          <w:i/>
        </w:rPr>
        <w:t>-</w:t>
      </w:r>
      <w:r w:rsidRPr="00F04B9B">
        <w:rPr>
          <w:i/>
        </w:rPr>
        <w:t>DMRS</w:t>
      </w:r>
      <w:r>
        <w:rPr>
          <w:i/>
        </w:rPr>
        <w:t>-</w:t>
      </w:r>
      <w:r w:rsidRPr="00F04B9B">
        <w:rPr>
          <w:i/>
        </w:rPr>
        <w:t>config</w:t>
      </w:r>
      <w:r>
        <w:rPr>
          <w:i/>
        </w:rPr>
        <w:t>-</w:t>
      </w:r>
      <w:r w:rsidRPr="00F04B9B">
        <w:rPr>
          <w:i/>
        </w:rPr>
        <w:t>type</w:t>
      </w:r>
      <w:r>
        <w:t>.</w:t>
      </w:r>
    </w:p>
    <w:p w14:paraId="58ECCBE4" w14:textId="77777777" w:rsidR="0007491D" w:rsidRDefault="0007491D" w:rsidP="0007491D">
      <w:r>
        <w:t>The UE shall map t</w:t>
      </w:r>
      <w:r w:rsidRPr="00C12953">
        <w:t>he</w:t>
      </w:r>
      <w:r>
        <w:t xml:space="preserve"> sequence </w:t>
      </w:r>
      <w:r w:rsidRPr="00E90C32">
        <w:rPr>
          <w:position w:val="-10"/>
          <w:highlight w:val="yellow"/>
        </w:rPr>
        <w:object w:dxaOrig="780" w:dyaOrig="380" w14:anchorId="4C281601">
          <v:shape id="_x0000_i1046" type="#_x0000_t75" style="width:39.15pt;height:19pt" o:ole="">
            <v:imagedata r:id="rId50" o:title=""/>
          </v:shape>
          <o:OLEObject Type="Embed" ProgID="Equation.3" ShapeID="_x0000_i1046" DrawAspect="Content" ObjectID="_1578470592" r:id="rId51"/>
        </w:object>
      </w:r>
      <w:r>
        <w:t xml:space="preserve"> to resource elements according to</w:t>
      </w:r>
    </w:p>
    <w:p w14:paraId="0F56CAF0" w14:textId="77777777" w:rsidR="0007491D" w:rsidRDefault="0007491D" w:rsidP="0007491D">
      <w:pPr>
        <w:pStyle w:val="B1"/>
      </w:pPr>
      <w:r>
        <w:t>-</w:t>
      </w:r>
      <w:r>
        <w:tab/>
        <w:t xml:space="preserve">if transform precoding is not enabled, </w:t>
      </w:r>
    </w:p>
    <w:commentRangeStart w:id="37"/>
    <w:commentRangeStart w:id="38"/>
    <w:p w14:paraId="0FB41C40" w14:textId="77777777" w:rsidR="0007491D" w:rsidRPr="00BE74C1" w:rsidRDefault="0007491D" w:rsidP="0007491D">
      <w:pPr>
        <w:pStyle w:val="EQ"/>
        <w:jc w:val="center"/>
        <w:rPr>
          <w:position w:val="-10"/>
        </w:rPr>
      </w:pPr>
      <w:r w:rsidRPr="00E90C32">
        <w:rPr>
          <w:position w:val="-76"/>
          <w:highlight w:val="yellow"/>
        </w:rPr>
        <w:object w:dxaOrig="3720" w:dyaOrig="1620" w14:anchorId="38E11295">
          <v:shape id="_x0000_i1047" type="#_x0000_t75" style="width:186.05pt;height:81.2pt" o:ole="">
            <v:imagedata r:id="rId52" o:title=""/>
          </v:shape>
          <o:OLEObject Type="Embed" ProgID="Equation.3" ShapeID="_x0000_i1047" DrawAspect="Content" ObjectID="_1578470593" r:id="rId53"/>
        </w:object>
      </w:r>
      <w:commentRangeEnd w:id="37"/>
      <w:commentRangeEnd w:id="38"/>
      <w:r>
        <w:rPr>
          <w:rStyle w:val="CommentReference"/>
          <w:rFonts w:asciiTheme="minorHAnsi" w:eastAsiaTheme="minorHAnsi" w:hAnsiTheme="minorHAnsi" w:cstheme="minorBidi"/>
          <w:noProof w:val="0"/>
          <w:lang w:val="en-US"/>
        </w:rPr>
        <w:commentReference w:id="37"/>
      </w:r>
      <w:r>
        <w:rPr>
          <w:rStyle w:val="CommentReference"/>
          <w:noProof w:val="0"/>
        </w:rPr>
        <w:commentReference w:id="38"/>
      </w:r>
    </w:p>
    <w:p w14:paraId="0BAC8C89" w14:textId="77777777" w:rsidR="0007491D" w:rsidRDefault="0007491D" w:rsidP="0007491D">
      <w:pPr>
        <w:pStyle w:val="B1"/>
      </w:pPr>
      <w:r>
        <w:t>-</w:t>
      </w:r>
      <w:r>
        <w:tab/>
        <w:t>if transform precoding is enabled</w:t>
      </w:r>
    </w:p>
    <w:p w14:paraId="7598099B" w14:textId="77777777" w:rsidR="0007491D" w:rsidRDefault="0007491D" w:rsidP="0007491D">
      <w:pPr>
        <w:pStyle w:val="EQ"/>
        <w:jc w:val="center"/>
      </w:pPr>
      <w:r w:rsidRPr="00E90C32">
        <w:rPr>
          <w:position w:val="-58"/>
          <w:highlight w:val="yellow"/>
        </w:rPr>
        <w:object w:dxaOrig="2960" w:dyaOrig="1260" w14:anchorId="2D92BF63">
          <v:shape id="_x0000_i1048" type="#_x0000_t75" style="width:148.6pt;height:62.8pt" o:ole="">
            <v:imagedata r:id="rId54" o:title=""/>
          </v:shape>
          <o:OLEObject Type="Embed" ProgID="Equation.3" ShapeID="_x0000_i1048" DrawAspect="Content" ObjectID="_1578470594" r:id="rId55"/>
        </w:object>
      </w:r>
    </w:p>
    <w:p w14:paraId="64B57518" w14:textId="77777777" w:rsidR="0007491D" w:rsidRDefault="0007491D" w:rsidP="0007491D">
      <w:r>
        <w:t xml:space="preserve">where </w:t>
      </w:r>
      <w:r w:rsidRPr="00817ADE">
        <w:rPr>
          <w:position w:val="-10"/>
        </w:rPr>
        <w:object w:dxaOrig="580" w:dyaOrig="300" w14:anchorId="71C509F6">
          <v:shape id="_x0000_i1049" type="#_x0000_t75" style="width:29.4pt;height:15pt" o:ole="">
            <v:imagedata r:id="rId56" o:title=""/>
          </v:shape>
          <o:OLEObject Type="Embed" ProgID="Equation.3" ShapeID="_x0000_i1049" DrawAspect="Content" ObjectID="_1578470595" r:id="rId57"/>
        </w:object>
      </w:r>
      <w:r>
        <w:t xml:space="preserve">, </w:t>
      </w:r>
      <w:r w:rsidRPr="00817ADE">
        <w:rPr>
          <w:position w:val="-10"/>
        </w:rPr>
        <w:object w:dxaOrig="520" w:dyaOrig="300" w14:anchorId="2F1C09C5">
          <v:shape id="_x0000_i1050" type="#_x0000_t75" style="width:26.5pt;height:15pt" o:ole="">
            <v:imagedata r:id="rId58" o:title=""/>
          </v:shape>
          <o:OLEObject Type="Embed" ProgID="Equation.3" ShapeID="_x0000_i1050" DrawAspect="Content" ObjectID="_1578470596" r:id="rId59"/>
        </w:object>
      </w:r>
      <w:r>
        <w:t xml:space="preserve">, and </w:t>
      </w:r>
      <w:r w:rsidRPr="00ED1FAF">
        <w:rPr>
          <w:position w:val="-4"/>
        </w:rPr>
        <w:object w:dxaOrig="200" w:dyaOrig="220" w14:anchorId="61AF9784">
          <v:shape id="_x0000_i1051" type="#_x0000_t75" style="width:9.8pt;height:11.5pt" o:ole="">
            <v:imagedata r:id="rId60" o:title=""/>
          </v:shape>
          <o:OLEObject Type="Embed" ProgID="Equation.3" ShapeID="_x0000_i1051" DrawAspect="Content" ObjectID="_1578470597" r:id="rId61"/>
        </w:object>
      </w:r>
      <w:r>
        <w:t xml:space="preserve"> are given by Tables 6.4.1.1.3-1 and 6.4.1.1.3-2</w:t>
      </w:r>
      <w:r w:rsidRPr="00B40F54">
        <w:t xml:space="preserve"> </w:t>
      </w:r>
      <w:r>
        <w:t>and the following conditions are fulfilled:</w:t>
      </w:r>
    </w:p>
    <w:p w14:paraId="205A083E" w14:textId="77777777" w:rsidR="0007491D" w:rsidRDefault="0007491D" w:rsidP="0007491D">
      <w:pPr>
        <w:pStyle w:val="B1"/>
      </w:pPr>
      <w:r>
        <w:t>-</w:t>
      </w:r>
      <w:r>
        <w:tab/>
        <w:t>the resource elements are within the common resource blocks allocated for PUSCH transmission</w:t>
      </w:r>
    </w:p>
    <w:p w14:paraId="38FAE2EE" w14:textId="77777777" w:rsidR="0007491D" w:rsidRDefault="0007491D" w:rsidP="0007491D">
      <w:r>
        <w:t xml:space="preserve">The reference point for </w:t>
      </w:r>
      <w:r w:rsidRPr="00881704">
        <w:rPr>
          <w:position w:val="-6"/>
        </w:rPr>
        <w:object w:dxaOrig="180" w:dyaOrig="260" w14:anchorId="285491B3">
          <v:shape id="_x0000_i1052" type="#_x0000_t75" style="width:9.2pt;height:12.65pt" o:ole="">
            <v:imagedata r:id="rId62" o:title=""/>
          </v:shape>
          <o:OLEObject Type="Embed" ProgID="Equation.3" ShapeID="_x0000_i1052" DrawAspect="Content" ObjectID="_1578470598" r:id="rId63"/>
        </w:object>
      </w:r>
      <w:r>
        <w:t xml:space="preserve"> is subcarrier 0 in common resource block 0.</w:t>
      </w:r>
    </w:p>
    <w:p w14:paraId="0BE084FA" w14:textId="77777777" w:rsidR="0007491D" w:rsidRDefault="0007491D" w:rsidP="0007491D">
      <w:r>
        <w:t xml:space="preserve">The reference point for </w:t>
      </w:r>
      <w:r w:rsidRPr="0025210E">
        <w:rPr>
          <w:position w:val="-6"/>
        </w:rPr>
        <w:object w:dxaOrig="139" w:dyaOrig="260" w14:anchorId="4F664556">
          <v:shape id="_x0000_i1053" type="#_x0000_t75" style="width:6.9pt;height:12.65pt" o:ole="">
            <v:imagedata r:id="rId64" o:title=""/>
          </v:shape>
          <o:OLEObject Type="Embed" ProgID="Equation.3" ShapeID="_x0000_i1053" DrawAspect="Content" ObjectID="_1578470599" r:id="rId65"/>
        </w:object>
      </w:r>
      <w:r>
        <w:t xml:space="preserve"> and the position </w:t>
      </w:r>
      <w:r w:rsidRPr="00E616C7">
        <w:rPr>
          <w:position w:val="-10"/>
        </w:rPr>
        <w:object w:dxaOrig="200" w:dyaOrig="300" w14:anchorId="217ECEC2">
          <v:shape id="_x0000_i1054" type="#_x0000_t75" style="width:9.8pt;height:15pt" o:ole="">
            <v:imagedata r:id="rId66" o:title=""/>
          </v:shape>
          <o:OLEObject Type="Embed" ProgID="Equation.3" ShapeID="_x0000_i1054" DrawAspect="Content" ObjectID="_1578470600" r:id="rId67"/>
        </w:object>
      </w:r>
      <w:r>
        <w:t xml:space="preserve"> of the first DM-RS symbol depends on the mapping type:</w:t>
      </w:r>
    </w:p>
    <w:p w14:paraId="3F5A2D5B" w14:textId="77777777" w:rsidR="0007491D" w:rsidRDefault="0007491D" w:rsidP="0007491D">
      <w:pPr>
        <w:pStyle w:val="B1"/>
      </w:pPr>
      <w:r>
        <w:t>-</w:t>
      </w:r>
      <w:r>
        <w:tab/>
        <w:t xml:space="preserve">for PUSCH mapping type A: </w:t>
      </w:r>
    </w:p>
    <w:p w14:paraId="018AE14A" w14:textId="77777777" w:rsidR="0007491D" w:rsidRDefault="0007491D" w:rsidP="0007491D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18CEAC24">
          <v:shape id="_x0000_i1055" type="#_x0000_t75" style="width:6.9pt;height:12.65pt" o:ole="">
            <v:imagedata r:id="rId64" o:title=""/>
          </v:shape>
          <o:OLEObject Type="Embed" ProgID="Equation.3" ShapeID="_x0000_i1055" DrawAspect="Content" ObjectID="_1578470601" r:id="rId68"/>
        </w:object>
      </w:r>
      <w:r>
        <w:t xml:space="preserve"> is defined relative to the start of the slot</w:t>
      </w:r>
    </w:p>
    <w:p w14:paraId="47F19692" w14:textId="77777777" w:rsidR="0007491D" w:rsidRDefault="0007491D" w:rsidP="0007491D">
      <w:pPr>
        <w:pStyle w:val="B2"/>
      </w:pPr>
      <w:r>
        <w:t>-</w:t>
      </w:r>
      <w:r>
        <w:tab/>
      </w:r>
      <w:r w:rsidRPr="009A1E80">
        <w:rPr>
          <w:position w:val="-10"/>
        </w:rPr>
        <w:object w:dxaOrig="960" w:dyaOrig="300" w14:anchorId="4BAE9561">
          <v:shape id="_x0000_i1056" type="#_x0000_t75" style="width:47.8pt;height:15pt" o:ole="">
            <v:imagedata r:id="rId69" o:title=""/>
          </v:shape>
          <o:OLEObject Type="Embed" ProgID="Equation.3" ShapeID="_x0000_i1056" DrawAspect="Content" ObjectID="_1578470602" r:id="rId70"/>
        </w:object>
      </w:r>
    </w:p>
    <w:p w14:paraId="1A2A2BD8" w14:textId="77777777" w:rsidR="0007491D" w:rsidRDefault="0007491D" w:rsidP="0007491D">
      <w:pPr>
        <w:pStyle w:val="B1"/>
      </w:pPr>
      <w:r>
        <w:t>-</w:t>
      </w:r>
      <w:r>
        <w:tab/>
        <w:t xml:space="preserve">for PUSCH mapping type B: </w:t>
      </w:r>
    </w:p>
    <w:p w14:paraId="5EE0C360" w14:textId="77777777" w:rsidR="0007491D" w:rsidRDefault="0007491D" w:rsidP="0007491D">
      <w:pPr>
        <w:pStyle w:val="B2"/>
      </w:pPr>
      <w:r>
        <w:t>-</w:t>
      </w:r>
      <w:r>
        <w:tab/>
      </w:r>
      <w:r w:rsidRPr="0025210E">
        <w:rPr>
          <w:position w:val="-6"/>
        </w:rPr>
        <w:object w:dxaOrig="139" w:dyaOrig="260" w14:anchorId="03A57BD7">
          <v:shape id="_x0000_i1057" type="#_x0000_t75" style="width:6.9pt;height:12.65pt" o:ole="">
            <v:imagedata r:id="rId64" o:title=""/>
          </v:shape>
          <o:OLEObject Type="Embed" ProgID="Equation.3" ShapeID="_x0000_i1057" DrawAspect="Content" ObjectID="_1578470603" r:id="rId71"/>
        </w:object>
      </w:r>
      <w:r>
        <w:t xml:space="preserve"> is defined relative to the start of the scheduled PUSCH resources</w:t>
      </w:r>
    </w:p>
    <w:p w14:paraId="6FB425C5" w14:textId="77777777" w:rsidR="0007491D" w:rsidRDefault="0007491D" w:rsidP="0007491D">
      <w:pPr>
        <w:pStyle w:val="B2"/>
      </w:pPr>
      <w:r>
        <w:lastRenderedPageBreak/>
        <w:t>-</w:t>
      </w:r>
      <w:r>
        <w:tab/>
      </w:r>
      <w:r w:rsidRPr="009A1E80">
        <w:rPr>
          <w:position w:val="-10"/>
        </w:rPr>
        <w:object w:dxaOrig="520" w:dyaOrig="300" w14:anchorId="7E8C9329">
          <v:shape id="_x0000_i1058" type="#_x0000_t75" style="width:26.5pt;height:15pt" o:ole="">
            <v:imagedata r:id="rId72" o:title=""/>
          </v:shape>
          <o:OLEObject Type="Embed" ProgID="Equation.3" ShapeID="_x0000_i1058" DrawAspect="Content" ObjectID="_1578470604" r:id="rId73"/>
        </w:object>
      </w:r>
      <w:r>
        <w:t xml:space="preserve"> </w:t>
      </w:r>
    </w:p>
    <w:p w14:paraId="6D19E5FB" w14:textId="77777777" w:rsidR="0007491D" w:rsidRPr="00B44BFE" w:rsidRDefault="0007491D" w:rsidP="0007491D">
      <w:r>
        <w:t xml:space="preserve">The position(s) of the DM-RS symbols is given by </w:t>
      </w:r>
      <w:r w:rsidRPr="0025210E">
        <w:rPr>
          <w:position w:val="-6"/>
        </w:rPr>
        <w:object w:dxaOrig="160" w:dyaOrig="300" w14:anchorId="71F6849A">
          <v:shape id="_x0000_i1059" type="#_x0000_t75" style="width:8.05pt;height:15pt" o:ole="">
            <v:imagedata r:id="rId74" o:title=""/>
          </v:shape>
          <o:OLEObject Type="Embed" ProgID="Equation.3" ShapeID="_x0000_i1059" DrawAspect="Content" ObjectID="_1578470605" r:id="rId75"/>
        </w:object>
      </w:r>
      <w:r>
        <w:t xml:space="preserve"> and the duration of the PUSCH transmission in symbols according to Tables 6.4.1.1.3-3 and 6.4.1.1.3-4. The case </w:t>
      </w:r>
      <w:r w:rsidRPr="00B44BFE">
        <w:rPr>
          <w:i/>
        </w:rPr>
        <w:t>UL-DMRS-add-pos</w:t>
      </w:r>
      <w:r>
        <w:t xml:space="preserve"> equal to 3 is only supported when </w:t>
      </w:r>
      <w:r>
        <w:rPr>
          <w:i/>
        </w:rPr>
        <w:t>U</w:t>
      </w:r>
      <w:r w:rsidRPr="001747FF">
        <w:rPr>
          <w:i/>
        </w:rPr>
        <w:t>L</w:t>
      </w:r>
      <w:r>
        <w:rPr>
          <w:i/>
        </w:rPr>
        <w:t>-</w:t>
      </w:r>
      <w:r w:rsidRPr="00F064D4">
        <w:rPr>
          <w:i/>
        </w:rPr>
        <w:t>DMRS</w:t>
      </w:r>
      <w:r>
        <w:rPr>
          <w:i/>
        </w:rPr>
        <w:t>-</w:t>
      </w:r>
      <w:r w:rsidRPr="00F064D4">
        <w:rPr>
          <w:i/>
        </w:rPr>
        <w:t>typeA</w:t>
      </w:r>
      <w:r>
        <w:rPr>
          <w:i/>
        </w:rPr>
        <w:t>-</w:t>
      </w:r>
      <w:r w:rsidRPr="00F064D4">
        <w:rPr>
          <w:i/>
        </w:rPr>
        <w:t>pos</w:t>
      </w:r>
      <w:r>
        <w:t xml:space="preserve"> is equal to 2.</w:t>
      </w:r>
    </w:p>
    <w:p w14:paraId="1598D249" w14:textId="77777777" w:rsidR="0007491D" w:rsidRDefault="0007491D" w:rsidP="0007491D">
      <w:r>
        <w:t xml:space="preserve">The time-domain index </w:t>
      </w:r>
      <w:r w:rsidRPr="00870C30">
        <w:rPr>
          <w:position w:val="-6"/>
        </w:rPr>
        <w:object w:dxaOrig="180" w:dyaOrig="260" w14:anchorId="1949F9C4">
          <v:shape id="_x0000_i1060" type="#_x0000_t75" style="width:9.2pt;height:12.65pt" o:ole="">
            <v:imagedata r:id="rId76" o:title=""/>
          </v:shape>
          <o:OLEObject Type="Embed" ProgID="Equation.3" ShapeID="_x0000_i1060" DrawAspect="Content" ObjectID="_1578470606" r:id="rId77"/>
        </w:object>
      </w:r>
      <w:r>
        <w:t xml:space="preserve"> and the supported antenna ports </w:t>
      </w:r>
      <w:r w:rsidRPr="00514B76">
        <w:rPr>
          <w:position w:val="-14"/>
        </w:rPr>
        <w:object w:dxaOrig="279" w:dyaOrig="340" w14:anchorId="45FF8462">
          <v:shape id="_x0000_i1061" type="#_x0000_t75" style="width:14.4pt;height:17.3pt" o:ole="">
            <v:imagedata r:id="rId78" o:title=""/>
          </v:shape>
          <o:OLEObject Type="Embed" ProgID="Equation.3" ShapeID="_x0000_i1061" DrawAspect="Content" ObjectID="_1578470607" r:id="rId79"/>
        </w:object>
      </w:r>
      <w:r>
        <w:t xml:space="preserve"> are given by Tables 6.4.1.1.3-3 through 6.4.1.1.3-5:</w:t>
      </w:r>
    </w:p>
    <w:p w14:paraId="22C7F6FD" w14:textId="77777777" w:rsidR="0007491D" w:rsidRDefault="0007491D" w:rsidP="0007491D">
      <w:pPr>
        <w:pStyle w:val="B1"/>
      </w:pPr>
      <w:r>
        <w:t>-</w:t>
      </w:r>
      <w:r>
        <w:tab/>
        <w:t xml:space="preserve">if the higher-layer parameter </w:t>
      </w:r>
      <w:r w:rsidRPr="00A715B1">
        <w:rPr>
          <w:i/>
        </w:rPr>
        <w:t>UL-DMRS-</w:t>
      </w:r>
      <w:r>
        <w:rPr>
          <w:i/>
        </w:rPr>
        <w:t>max-</w:t>
      </w:r>
      <w:r w:rsidRPr="00A715B1">
        <w:rPr>
          <w:i/>
        </w:rPr>
        <w:t>len</w:t>
      </w:r>
      <w:r>
        <w:t xml:space="preserve"> is equal to 1, the tables shall be used according to single-symbol DM-RS</w:t>
      </w:r>
    </w:p>
    <w:p w14:paraId="6C5B11C9" w14:textId="77777777" w:rsidR="0007491D" w:rsidRPr="00CA5B0E" w:rsidRDefault="0007491D" w:rsidP="0007491D">
      <w:pPr>
        <w:pStyle w:val="B1"/>
      </w:pPr>
      <w:r>
        <w:t>-</w:t>
      </w:r>
      <w:r>
        <w:tab/>
        <w:t xml:space="preserve">if the higher-layer parameter </w:t>
      </w:r>
      <w:r w:rsidRPr="008119AC">
        <w:rPr>
          <w:i/>
        </w:rPr>
        <w:t>UL-DMRS-</w:t>
      </w:r>
      <w:r>
        <w:rPr>
          <w:i/>
        </w:rPr>
        <w:t>max-</w:t>
      </w:r>
      <w:r w:rsidRPr="008119AC">
        <w:rPr>
          <w:i/>
        </w:rPr>
        <w:t>len</w:t>
      </w:r>
      <w:r>
        <w:t xml:space="preserve"> is equal to 2, the associated DCI determines whether single-symbol or double-symbol DM-RS shall be used.</w:t>
      </w:r>
    </w:p>
    <w:p w14:paraId="7CC64FF7" w14:textId="77777777" w:rsidR="0007491D" w:rsidRPr="007E0E3A" w:rsidRDefault="0007491D" w:rsidP="0007491D"/>
    <w:p w14:paraId="5EF6B1FC" w14:textId="77777777" w:rsidR="0007491D" w:rsidRDefault="0007491D" w:rsidP="0007491D">
      <w:pPr>
        <w:pStyle w:val="TH"/>
      </w:pPr>
      <w:r>
        <w:lastRenderedPageBreak/>
        <w:t>Table 6</w:t>
      </w:r>
      <w:r w:rsidRPr="00CD52A6">
        <w:t>.4.1.</w:t>
      </w:r>
      <w:r>
        <w:t>1</w:t>
      </w:r>
      <w:r w:rsidRPr="00CD52A6">
        <w:t>.</w:t>
      </w:r>
      <w:r>
        <w:t>3</w:t>
      </w:r>
      <w:r w:rsidRPr="00CD52A6">
        <w:t>-1</w:t>
      </w:r>
      <w:r>
        <w:t>: Parameters for PUSCH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07491D" w14:paraId="71CA8E1C" w14:textId="77777777" w:rsidTr="00C26F8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3917091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E90C32">
              <w:rPr>
                <w:rFonts w:eastAsia="Batang"/>
                <w:position w:val="-10"/>
                <w:highlight w:val="yellow"/>
              </w:rPr>
              <w:object w:dxaOrig="200" w:dyaOrig="240" w14:anchorId="76867592">
                <v:shape id="_x0000_i1062" type="#_x0000_t75" style="width:9.8pt;height:12.1pt" o:ole="">
                  <v:imagedata r:id="rId80" o:title=""/>
                </v:shape>
                <o:OLEObject Type="Embed" ProgID="Equation.3" ShapeID="_x0000_i1062" DrawAspect="Content" ObjectID="_1578470608" r:id="rId81"/>
              </w:object>
            </w:r>
          </w:p>
        </w:tc>
        <w:tc>
          <w:tcPr>
            <w:tcW w:w="1247" w:type="dxa"/>
            <w:vMerge w:val="restart"/>
          </w:tcPr>
          <w:p w14:paraId="43C5349D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CDM group</w: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7F8042C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00" w:dyaOrig="220" w14:anchorId="1F59574E">
                <v:shape id="_x0000_i1063" type="#_x0000_t75" style="width:9.8pt;height:11.5pt" o:ole="">
                  <v:imagedata r:id="rId60" o:title=""/>
                </v:shape>
                <o:OLEObject Type="Embed" ProgID="Equation.3" ShapeID="_x0000_i1063" DrawAspect="Content" ObjectID="_1578470609" r:id="rId82"/>
              </w:object>
            </w:r>
          </w:p>
        </w:tc>
        <w:tc>
          <w:tcPr>
            <w:tcW w:w="2494" w:type="dxa"/>
            <w:gridSpan w:val="2"/>
            <w:tcBorders>
              <w:bottom w:val="nil"/>
            </w:tcBorders>
            <w:shd w:val="clear" w:color="auto" w:fill="auto"/>
          </w:tcPr>
          <w:p w14:paraId="768E9AAA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1DA1657B" wp14:editId="53BEDB40">
                  <wp:extent cx="381000" cy="190500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4" w:type="dxa"/>
            <w:gridSpan w:val="2"/>
            <w:tcBorders>
              <w:bottom w:val="nil"/>
            </w:tcBorders>
            <w:shd w:val="clear" w:color="auto" w:fill="auto"/>
          </w:tcPr>
          <w:p w14:paraId="57D06BF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5BEE0F99" wp14:editId="56D94941">
                  <wp:extent cx="342900" cy="190500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14:paraId="20BE3213" w14:textId="77777777" w:rsidTr="00C26F8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02BACEE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539FF172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39FE7C7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72FA51E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68DC394C" wp14:editId="638F0E05">
                  <wp:extent cx="342900" cy="161925"/>
                  <wp:effectExtent l="0" t="0" r="0" b="9525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824CEE2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0219C7DD" wp14:editId="321507EF">
                  <wp:extent cx="314325" cy="161925"/>
                  <wp:effectExtent l="0" t="0" r="9525" b="9525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7215DFE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6BDE1A77" wp14:editId="42AA3261">
                  <wp:extent cx="314325" cy="161925"/>
                  <wp:effectExtent l="0" t="0" r="9525" b="9525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261F7AFE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165B837D" wp14:editId="4FD01A7E">
                  <wp:extent cx="295275" cy="161925"/>
                  <wp:effectExtent l="0" t="0" r="9525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14:paraId="30DBC1C1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3B93C78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2F5ABB4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6D014F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7C251E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4CDE26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972E26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7638B1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18C6E741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79A4DF2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4510E2E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3DDCA1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E9F2FE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BFD45F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E723CD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F96019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4EBDE581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21A2585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6C23F67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3AB42766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C5855F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3E78DE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53B72D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4B27EF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4069C156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661A77E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2076C44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7552FE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A1AEB9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5CD98D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B6D296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5DB12B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66D74435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342AC55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67E0ED1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AF5B4A6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F201DD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E25C3A2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9CEE18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0AE394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14:paraId="6EB5AF1D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6B609E1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749E97D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3344D7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88C2B1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45DE3E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0FDF26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9481E0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14:paraId="0058464A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4B0BD5E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201B08F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833CF16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69C534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633FE9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3BBF13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C2130C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14:paraId="6FF8C10A" w14:textId="77777777" w:rsidTr="00C26F87">
        <w:trPr>
          <w:jc w:val="center"/>
        </w:trPr>
        <w:tc>
          <w:tcPr>
            <w:tcW w:w="1247" w:type="dxa"/>
            <w:shd w:val="clear" w:color="auto" w:fill="auto"/>
          </w:tcPr>
          <w:p w14:paraId="558D471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27EE399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92543F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5ACD48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2617C9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0F5358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A14186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3512A1A2" w14:textId="77777777" w:rsidR="0007491D" w:rsidRDefault="0007491D" w:rsidP="0007491D">
      <w:pPr>
        <w:pStyle w:val="TH"/>
      </w:pPr>
    </w:p>
    <w:p w14:paraId="26CF8737" w14:textId="77777777" w:rsidR="0007491D" w:rsidRDefault="0007491D" w:rsidP="0007491D">
      <w:pPr>
        <w:pStyle w:val="TH"/>
      </w:pPr>
      <w:r>
        <w:t>Table 6</w:t>
      </w:r>
      <w:r w:rsidRPr="00CD52A6">
        <w:t>.4.1.</w:t>
      </w:r>
      <w:r>
        <w:t>1</w:t>
      </w:r>
      <w:r w:rsidRPr="00CD52A6">
        <w:t>.</w:t>
      </w:r>
      <w:r>
        <w:t>3-2: Parameters for PUSCH DM-RS configuration type 2.</w:t>
      </w:r>
    </w:p>
    <w:tbl>
      <w:tblPr>
        <w:tblW w:w="8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276"/>
        <w:gridCol w:w="1276"/>
        <w:gridCol w:w="1134"/>
        <w:gridCol w:w="1276"/>
        <w:gridCol w:w="1275"/>
        <w:gridCol w:w="1309"/>
      </w:tblGrid>
      <w:tr w:rsidR="0007491D" w14:paraId="0F947685" w14:textId="77777777" w:rsidTr="00C26F87">
        <w:trPr>
          <w:jc w:val="center"/>
        </w:trPr>
        <w:tc>
          <w:tcPr>
            <w:tcW w:w="1308" w:type="dxa"/>
            <w:vMerge w:val="restart"/>
            <w:shd w:val="clear" w:color="auto" w:fill="auto"/>
          </w:tcPr>
          <w:p w14:paraId="028307C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E90C32">
              <w:rPr>
                <w:rFonts w:eastAsia="Batang"/>
                <w:position w:val="-10"/>
                <w:highlight w:val="yellow"/>
              </w:rPr>
              <w:object w:dxaOrig="200" w:dyaOrig="240" w14:anchorId="41770927">
                <v:shape id="_x0000_i1064" type="#_x0000_t75" style="width:9.8pt;height:12.1pt" o:ole="">
                  <v:imagedata r:id="rId89" o:title=""/>
                </v:shape>
                <o:OLEObject Type="Embed" ProgID="Equation.3" ShapeID="_x0000_i1064" DrawAspect="Content" ObjectID="_1578470610" r:id="rId90"/>
              </w:object>
            </w:r>
          </w:p>
        </w:tc>
        <w:tc>
          <w:tcPr>
            <w:tcW w:w="1276" w:type="dxa"/>
            <w:vMerge w:val="restart"/>
          </w:tcPr>
          <w:p w14:paraId="77CDF2A5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CDM group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2E29B3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</w:rPr>
              <w:object w:dxaOrig="200" w:dyaOrig="220" w14:anchorId="0EA6F164">
                <v:shape id="_x0000_i1065" type="#_x0000_t75" style="width:9.8pt;height:11.5pt" o:ole="">
                  <v:imagedata r:id="rId60" o:title=""/>
                </v:shape>
                <o:OLEObject Type="Embed" ProgID="Equation.3" ShapeID="_x0000_i1065" DrawAspect="Content" ObjectID="_1578470611" r:id="rId91"/>
              </w:object>
            </w:r>
          </w:p>
        </w:tc>
        <w:tc>
          <w:tcPr>
            <w:tcW w:w="2410" w:type="dxa"/>
            <w:gridSpan w:val="2"/>
            <w:tcBorders>
              <w:bottom w:val="nil"/>
            </w:tcBorders>
            <w:shd w:val="clear" w:color="auto" w:fill="auto"/>
          </w:tcPr>
          <w:p w14:paraId="3A69F795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7D952392" wp14:editId="5D828309">
                  <wp:extent cx="381000" cy="190500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  <w:gridSpan w:val="2"/>
            <w:tcBorders>
              <w:bottom w:val="nil"/>
            </w:tcBorders>
            <w:shd w:val="clear" w:color="auto" w:fill="auto"/>
          </w:tcPr>
          <w:p w14:paraId="0E4BDE1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72E9D8CB" wp14:editId="102ECC80">
                  <wp:extent cx="342900" cy="190500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14:paraId="63F7D509" w14:textId="77777777" w:rsidTr="00C26F87">
        <w:trPr>
          <w:jc w:val="center"/>
        </w:trPr>
        <w:tc>
          <w:tcPr>
            <w:tcW w:w="1308" w:type="dxa"/>
            <w:vMerge/>
            <w:shd w:val="clear" w:color="auto" w:fill="auto"/>
          </w:tcPr>
          <w:p w14:paraId="4D939572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276" w:type="dxa"/>
            <w:vMerge/>
          </w:tcPr>
          <w:p w14:paraId="31D91B0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0EF4CA9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75CDD2B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6E67FB93" wp14:editId="262B35A2">
                  <wp:extent cx="342900" cy="161925"/>
                  <wp:effectExtent l="0" t="0" r="0" b="9525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09D7225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62B54BCF" wp14:editId="602A3ABC">
                  <wp:extent cx="314325" cy="161925"/>
                  <wp:effectExtent l="0" t="0" r="9525" b="9525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14:paraId="2330BFC6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4F1C25C6" wp14:editId="05E1F0DA">
                  <wp:extent cx="314325" cy="161925"/>
                  <wp:effectExtent l="0" t="0" r="9525" b="952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9" w:type="dxa"/>
            <w:tcBorders>
              <w:top w:val="nil"/>
            </w:tcBorders>
            <w:shd w:val="clear" w:color="auto" w:fill="auto"/>
          </w:tcPr>
          <w:p w14:paraId="2039C99A" w14:textId="77777777" w:rsidR="0007491D" w:rsidRPr="00302E6E" w:rsidRDefault="0007491D" w:rsidP="00C26F8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</w:rPr>
              <w:drawing>
                <wp:inline distT="0" distB="0" distL="0" distR="0" wp14:anchorId="47E19F74" wp14:editId="35AF1130">
                  <wp:extent cx="295275" cy="161925"/>
                  <wp:effectExtent l="0" t="0" r="9525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14:paraId="7F458676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35B4AE0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76" w:type="dxa"/>
          </w:tcPr>
          <w:p w14:paraId="6F855B1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04A10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EA2666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473E731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41D27A72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42B044A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60443B44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294462F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76" w:type="dxa"/>
          </w:tcPr>
          <w:p w14:paraId="3F96632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766571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C28B0C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40119EF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7F0BAB0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7DAC910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50E82FBC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34A2807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76" w:type="dxa"/>
          </w:tcPr>
          <w:p w14:paraId="59260F4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424A7F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D4C05F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588DDC2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55429A1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771DE50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218A6B2B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767C123D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76" w:type="dxa"/>
          </w:tcPr>
          <w:p w14:paraId="10D4B14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AA2129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6AEFE5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4261571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2B57836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57598D3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69A07E26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563E065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76" w:type="dxa"/>
          </w:tcPr>
          <w:p w14:paraId="248640E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D73A23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8233E2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2B14F32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5DC1F35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74A1435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73964605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4D145E3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76" w:type="dxa"/>
          </w:tcPr>
          <w:p w14:paraId="216FE2E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C5FF60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86F5DE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1371AF66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0B629F0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617C2B4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07491D" w14:paraId="34AAD9EA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6709233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76" w:type="dxa"/>
          </w:tcPr>
          <w:p w14:paraId="64995A2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25AF6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2C7566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744A0ED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5828707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226FC37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14:paraId="3D5BABE3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1976C17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76" w:type="dxa"/>
          </w:tcPr>
          <w:p w14:paraId="7BE9F6A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9A87CD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FCA676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02EC9FD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4ABD16BB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531DE80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:rsidRPr="00302E6E" w14:paraId="2C18BAA9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00DDFEA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1008</w:t>
            </w:r>
          </w:p>
        </w:tc>
        <w:tc>
          <w:tcPr>
            <w:tcW w:w="1276" w:type="dxa"/>
          </w:tcPr>
          <w:p w14:paraId="5F7F28A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C48772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30FCD3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40416E3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292EBBF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00ED566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:rsidRPr="00302E6E" w14:paraId="199DA768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4BBDA7E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1009</w:t>
            </w:r>
          </w:p>
        </w:tc>
        <w:tc>
          <w:tcPr>
            <w:tcW w:w="1276" w:type="dxa"/>
          </w:tcPr>
          <w:p w14:paraId="45E04631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7F1972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A4156D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57AE3AF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521A12E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4D538EE4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:rsidRPr="00302E6E" w14:paraId="2CCFCB78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502C0DC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1010</w:t>
            </w:r>
          </w:p>
        </w:tc>
        <w:tc>
          <w:tcPr>
            <w:tcW w:w="1276" w:type="dxa"/>
          </w:tcPr>
          <w:p w14:paraId="451A8D8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6B51B6A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CE9660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70FC276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5" w:type="dxa"/>
            <w:shd w:val="clear" w:color="auto" w:fill="auto"/>
          </w:tcPr>
          <w:p w14:paraId="1480AD3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27817770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07491D" w:rsidRPr="00302E6E" w14:paraId="6D29A90C" w14:textId="77777777" w:rsidTr="00C26F87">
        <w:trPr>
          <w:jc w:val="center"/>
        </w:trPr>
        <w:tc>
          <w:tcPr>
            <w:tcW w:w="1308" w:type="dxa"/>
            <w:shd w:val="clear" w:color="auto" w:fill="auto"/>
          </w:tcPr>
          <w:p w14:paraId="3ABD94E2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1011</w:t>
            </w:r>
          </w:p>
        </w:tc>
        <w:tc>
          <w:tcPr>
            <w:tcW w:w="1276" w:type="dxa"/>
          </w:tcPr>
          <w:p w14:paraId="1605773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ABB865E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71EBAFC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76" w:type="dxa"/>
            <w:shd w:val="clear" w:color="auto" w:fill="auto"/>
          </w:tcPr>
          <w:p w14:paraId="30F8328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75" w:type="dxa"/>
            <w:shd w:val="clear" w:color="auto" w:fill="auto"/>
          </w:tcPr>
          <w:p w14:paraId="3CB7753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309" w:type="dxa"/>
            <w:shd w:val="clear" w:color="auto" w:fill="auto"/>
          </w:tcPr>
          <w:p w14:paraId="65183803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72472904" w14:textId="77777777" w:rsidR="0007491D" w:rsidRDefault="0007491D" w:rsidP="0007491D">
      <w:pPr>
        <w:pStyle w:val="TH"/>
        <w:jc w:val="left"/>
      </w:pPr>
    </w:p>
    <w:p w14:paraId="2EFD81CE" w14:textId="77777777" w:rsidR="0007491D" w:rsidRDefault="0007491D" w:rsidP="0007491D">
      <w:pPr>
        <w:pStyle w:val="TH"/>
      </w:pP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3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35874319">
          <v:shape id="_x0000_i1066" type="#_x0000_t75" style="width:8.05pt;height:15pt" o:ole="">
            <v:imagedata r:id="rId74" o:title=""/>
          </v:shape>
          <o:OLEObject Type="Embed" ProgID="Equation.3" ShapeID="_x0000_i1066" DrawAspect="Content" ObjectID="_1578470612" r:id="rId92"/>
        </w:object>
      </w:r>
      <w:r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07491D" w14:paraId="0957874B" w14:textId="77777777" w:rsidTr="00C26F87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14:paraId="4E697F59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bookmarkStart w:id="39" w:name="_Hlk503444976"/>
            <w:r>
              <w:rPr>
                <w:rFonts w:eastAsia="Batang"/>
              </w:rPr>
              <w:t xml:space="preserve"> </w:t>
            </w: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4047460F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 w14:anchorId="2125F1A6">
                <v:shape id="_x0000_i1067" type="#_x0000_t75" style="width:8.05pt;height:15pt" o:ole="">
                  <v:imagedata r:id="rId74" o:title=""/>
                </v:shape>
                <o:OLEObject Type="Embed" ProgID="Equation.3" ShapeID="_x0000_i1067" DrawAspect="Content" ObjectID="_1578470613" r:id="rId93"/>
              </w:object>
            </w:r>
          </w:p>
        </w:tc>
      </w:tr>
      <w:tr w:rsidR="0007491D" w14:paraId="767B67FB" w14:textId="77777777" w:rsidTr="00C26F87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7DEDF38D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2CA567FA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6092B01E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07491D" w14:paraId="5DA6D6B4" w14:textId="77777777" w:rsidTr="00C26F87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7750F666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7809AEBF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2681D3CB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</w:tr>
      <w:tr w:rsidR="0007491D" w14:paraId="26BDEAA9" w14:textId="77777777" w:rsidTr="00C26F87">
        <w:trPr>
          <w:jc w:val="center"/>
        </w:trPr>
        <w:tc>
          <w:tcPr>
            <w:tcW w:w="947" w:type="dxa"/>
            <w:vMerge/>
            <w:shd w:val="clear" w:color="auto" w:fill="auto"/>
          </w:tcPr>
          <w:p w14:paraId="6487ADED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4284493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7DB8F52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D16276A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5F2D330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F9CD5CA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EC2A23D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BD6E1BD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D9EF8DD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07491D" w14:paraId="5B9B5434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5EE02DF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95004A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47B41F6E">
                <v:shape id="_x0000_i1068" type="#_x0000_t75" style="width:9.8pt;height:15pt" o:ole="">
                  <v:imagedata r:id="rId94" o:title=""/>
                </v:shape>
                <o:OLEObject Type="Embed" ProgID="Equation.3" ShapeID="_x0000_i1068" DrawAspect="Content" ObjectID="_1578470614" r:id="rId95"/>
              </w:object>
            </w:r>
          </w:p>
        </w:tc>
        <w:tc>
          <w:tcPr>
            <w:tcW w:w="851" w:type="dxa"/>
            <w:shd w:val="clear" w:color="auto" w:fill="auto"/>
          </w:tcPr>
          <w:p w14:paraId="6DCFE6D7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BD7B453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2DB57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D982E03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22A0C8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0, 4</w:t>
            </w:r>
          </w:p>
        </w:tc>
        <w:tc>
          <w:tcPr>
            <w:tcW w:w="851" w:type="dxa"/>
            <w:shd w:val="clear" w:color="auto" w:fill="auto"/>
          </w:tcPr>
          <w:p w14:paraId="122F259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35C181B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7491D" w14:paraId="0F24331F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70FA243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74CE75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426ACA7">
                <v:shape id="_x0000_i1069" type="#_x0000_t75" style="width:9.8pt;height:15pt" o:ole="">
                  <v:imagedata r:id="rId94" o:title=""/>
                </v:shape>
                <o:OLEObject Type="Embed" ProgID="Equation.3" ShapeID="_x0000_i1069" DrawAspect="Content" ObjectID="_1578470615" r:id="rId96"/>
              </w:object>
            </w:r>
          </w:p>
        </w:tc>
        <w:tc>
          <w:tcPr>
            <w:tcW w:w="851" w:type="dxa"/>
            <w:shd w:val="clear" w:color="auto" w:fill="auto"/>
          </w:tcPr>
          <w:p w14:paraId="6C54C56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B2612D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EAD262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39DAFE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33716BC3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14:paraId="213FD89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14:paraId="29647D3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7491D" w14:paraId="0A4BB7D1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7AC9F01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00BCB2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3ABA7FE0">
                <v:shape id="_x0000_i1070" type="#_x0000_t75" style="width:9.8pt;height:15pt" o:ole="">
                  <v:imagedata r:id="rId94" o:title=""/>
                </v:shape>
                <o:OLEObject Type="Embed" ProgID="Equation.3" ShapeID="_x0000_i1070" DrawAspect="Content" ObjectID="_1578470616" r:id="rId97"/>
              </w:object>
            </w:r>
          </w:p>
        </w:tc>
        <w:tc>
          <w:tcPr>
            <w:tcW w:w="851" w:type="dxa"/>
            <w:shd w:val="clear" w:color="auto" w:fill="auto"/>
          </w:tcPr>
          <w:p w14:paraId="4F7CED6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1FC87BDC">
                <v:shape id="_x0000_i1071" type="#_x0000_t75" style="width:9.8pt;height:15pt" o:ole="">
                  <v:imagedata r:id="rId94" o:title=""/>
                </v:shape>
                <o:OLEObject Type="Embed" ProgID="Equation.3" ShapeID="_x0000_i1071" DrawAspect="Content" ObjectID="_1578470617" r:id="rId98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06AD8E8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B40697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0119DC9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5830136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shd w:val="clear" w:color="auto" w:fill="auto"/>
          </w:tcPr>
          <w:p w14:paraId="47641C2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shd w:val="clear" w:color="auto" w:fill="auto"/>
          </w:tcPr>
          <w:p w14:paraId="6698ADA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7491D" w14:paraId="4D54ADDF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15D78AF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8FB0ED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9446556">
                <v:shape id="_x0000_i1072" type="#_x0000_t75" style="width:9.8pt;height:15pt" o:ole="">
                  <v:imagedata r:id="rId94" o:title=""/>
                </v:shape>
                <o:OLEObject Type="Embed" ProgID="Equation.3" ShapeID="_x0000_i1072" DrawAspect="Content" ObjectID="_1578470618" r:id="rId99"/>
              </w:object>
            </w:r>
          </w:p>
        </w:tc>
        <w:tc>
          <w:tcPr>
            <w:tcW w:w="851" w:type="dxa"/>
            <w:shd w:val="clear" w:color="auto" w:fill="auto"/>
          </w:tcPr>
          <w:p w14:paraId="2275BB5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7FF079D7">
                <v:shape id="_x0000_i1073" type="#_x0000_t75" style="width:9.8pt;height:15pt" o:ole="">
                  <v:imagedata r:id="rId94" o:title=""/>
                </v:shape>
                <o:OLEObject Type="Embed" ProgID="Equation.3" ShapeID="_x0000_i1073" DrawAspect="Content" ObjectID="_1578470619" r:id="rId10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19A0623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477F38FF">
                <v:shape id="_x0000_i1074" type="#_x0000_t75" style="width:9.8pt;height:15pt" o:ole="">
                  <v:imagedata r:id="rId94" o:title=""/>
                </v:shape>
                <o:OLEObject Type="Embed" ProgID="Equation.3" ShapeID="_x0000_i1074" DrawAspect="Content" ObjectID="_1578470620" r:id="rId10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14:paraId="38E432D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57E522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7A23181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14:paraId="2F5FBD0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14:paraId="06E2FEC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7491D" w14:paraId="48C72430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449F29D7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914F12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76BA6D45">
                <v:shape id="_x0000_i1075" type="#_x0000_t75" style="width:9.8pt;height:15pt" o:ole="">
                  <v:imagedata r:id="rId94" o:title=""/>
                </v:shape>
                <o:OLEObject Type="Embed" ProgID="Equation.3" ShapeID="_x0000_i1075" DrawAspect="Content" ObjectID="_1578470621" r:id="rId102"/>
              </w:object>
            </w:r>
          </w:p>
        </w:tc>
        <w:tc>
          <w:tcPr>
            <w:tcW w:w="851" w:type="dxa"/>
            <w:shd w:val="clear" w:color="auto" w:fill="auto"/>
          </w:tcPr>
          <w:p w14:paraId="23751D8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8FED9B7">
                <v:shape id="_x0000_i1076" type="#_x0000_t75" style="width:9.8pt;height:15pt" o:ole="">
                  <v:imagedata r:id="rId94" o:title=""/>
                </v:shape>
                <o:OLEObject Type="Embed" ProgID="Equation.3" ShapeID="_x0000_i1076" DrawAspect="Content" ObjectID="_1578470622" r:id="rId103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5EFB414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13F31FD1">
                <v:shape id="_x0000_i1077" type="#_x0000_t75" style="width:9.8pt;height:15pt" o:ole="">
                  <v:imagedata r:id="rId94" o:title=""/>
                </v:shape>
                <o:OLEObject Type="Embed" ProgID="Equation.3" ShapeID="_x0000_i1077" DrawAspect="Content" ObjectID="_1578470623" r:id="rId10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6, 9</w:t>
            </w:r>
          </w:p>
        </w:tc>
        <w:tc>
          <w:tcPr>
            <w:tcW w:w="851" w:type="dxa"/>
            <w:shd w:val="clear" w:color="auto" w:fill="auto"/>
          </w:tcPr>
          <w:p w14:paraId="6804FEB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2AC80D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4ED82B3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shd w:val="clear" w:color="auto" w:fill="auto"/>
          </w:tcPr>
          <w:p w14:paraId="55FFF9F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shd w:val="clear" w:color="auto" w:fill="auto"/>
          </w:tcPr>
          <w:p w14:paraId="58261A2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7491D" w14:paraId="2C621C8D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1AC4183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6FE2849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711862B3">
                <v:shape id="_x0000_i1078" type="#_x0000_t75" style="width:9.8pt;height:15pt" o:ole="">
                  <v:imagedata r:id="rId94" o:title=""/>
                </v:shape>
                <o:OLEObject Type="Embed" ProgID="Equation.3" ShapeID="_x0000_i1078" DrawAspect="Content" ObjectID="_1578470624" r:id="rId105"/>
              </w:object>
            </w:r>
          </w:p>
        </w:tc>
        <w:tc>
          <w:tcPr>
            <w:tcW w:w="851" w:type="dxa"/>
            <w:shd w:val="clear" w:color="auto" w:fill="auto"/>
          </w:tcPr>
          <w:p w14:paraId="6006A4E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4F8F5BB2">
                <v:shape id="_x0000_i1079" type="#_x0000_t75" style="width:9.8pt;height:15pt" o:ole="">
                  <v:imagedata r:id="rId94" o:title=""/>
                </v:shape>
                <o:OLEObject Type="Embed" ProgID="Equation.3" ShapeID="_x0000_i1079" DrawAspect="Content" ObjectID="_1578470625" r:id="rId106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79F0DD0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49BDA071">
                <v:shape id="_x0000_i1080" type="#_x0000_t75" style="width:9.8pt;height:15pt" o:ole="">
                  <v:imagedata r:id="rId94" o:title=""/>
                </v:shape>
                <o:OLEObject Type="Embed" ProgID="Equation.3" ShapeID="_x0000_i1080" DrawAspect="Content" ObjectID="_1578470626" r:id="rId107"/>
              </w:object>
            </w:r>
            <w:r>
              <w:t xml:space="preserve">, </w:t>
            </w:r>
            <w:r>
              <w:rPr>
                <w:rFonts w:eastAsia="Batang"/>
              </w:rPr>
              <w:t>6</w:t>
            </w:r>
            <w:r w:rsidRPr="00A20A0E">
              <w:rPr>
                <w:rFonts w:eastAsia="Batang"/>
              </w:rP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285B33D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AC0F4A8">
                <v:shape id="_x0000_i1081" type="#_x0000_t75" style="width:9.8pt;height:15pt" o:ole="">
                  <v:imagedata r:id="rId94" o:title=""/>
                </v:shape>
                <o:OLEObject Type="Embed" ProgID="Equation.3" ShapeID="_x0000_i1081" DrawAspect="Content" ObjectID="_1578470627" r:id="rId108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4DE0E69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47FA479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14:paraId="6799D39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14:paraId="1357DA6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7491D" w14:paraId="45816989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4AEE081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28BA37E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27769033">
                <v:shape id="_x0000_i1082" type="#_x0000_t75" style="width:9.8pt;height:15pt" o:ole="">
                  <v:imagedata r:id="rId94" o:title=""/>
                </v:shape>
                <o:OLEObject Type="Embed" ProgID="Equation.3" ShapeID="_x0000_i1082" DrawAspect="Content" ObjectID="_1578470628" r:id="rId109"/>
              </w:object>
            </w:r>
          </w:p>
        </w:tc>
        <w:tc>
          <w:tcPr>
            <w:tcW w:w="851" w:type="dxa"/>
            <w:shd w:val="clear" w:color="auto" w:fill="auto"/>
          </w:tcPr>
          <w:p w14:paraId="0AFF339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A86ACBA">
                <v:shape id="_x0000_i1083" type="#_x0000_t75" style="width:9.8pt;height:15pt" o:ole="">
                  <v:imagedata r:id="rId94" o:title=""/>
                </v:shape>
                <o:OLEObject Type="Embed" ProgID="Equation.3" ShapeID="_x0000_i1083" DrawAspect="Content" ObjectID="_1578470629" r:id="rId110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7B6B1B2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6B9D17E3">
                <v:shape id="_x0000_i1084" type="#_x0000_t75" style="width:9.8pt;height:15pt" o:ole="">
                  <v:imagedata r:id="rId94" o:title=""/>
                </v:shape>
                <o:OLEObject Type="Embed" ProgID="Equation.3" ShapeID="_x0000_i1084" DrawAspect="Content" ObjectID="_1578470630" r:id="rId111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14:paraId="56FE2F5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4AA41C6">
                <v:shape id="_x0000_i1085" type="#_x0000_t75" style="width:9.8pt;height:15pt" o:ole="">
                  <v:imagedata r:id="rId94" o:title=""/>
                </v:shape>
                <o:OLEObject Type="Embed" ProgID="Equation.3" ShapeID="_x0000_i1085" DrawAspect="Content" ObjectID="_1578470631" r:id="rId112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706BEE9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14:paraId="77AD98C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shd w:val="clear" w:color="auto" w:fill="auto"/>
          </w:tcPr>
          <w:p w14:paraId="59CA2C6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shd w:val="clear" w:color="auto" w:fill="auto"/>
          </w:tcPr>
          <w:p w14:paraId="3C167B3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7491D" w14:paraId="02D5BA38" w14:textId="77777777" w:rsidTr="00C26F87">
        <w:trPr>
          <w:jc w:val="center"/>
        </w:trPr>
        <w:tc>
          <w:tcPr>
            <w:tcW w:w="947" w:type="dxa"/>
            <w:shd w:val="clear" w:color="auto" w:fill="auto"/>
          </w:tcPr>
          <w:p w14:paraId="10BA78F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5CBFB7E1" w14:textId="77777777" w:rsidR="0007491D" w:rsidRDefault="0007491D" w:rsidP="00C26F87">
            <w:pPr>
              <w:pStyle w:val="TAC"/>
            </w:pPr>
            <w:r w:rsidRPr="009A1E80">
              <w:rPr>
                <w:position w:val="-10"/>
              </w:rPr>
              <w:object w:dxaOrig="200" w:dyaOrig="300" w14:anchorId="12AA0866">
                <v:shape id="_x0000_i1086" type="#_x0000_t75" style="width:9.8pt;height:15pt" o:ole="">
                  <v:imagedata r:id="rId94" o:title=""/>
                </v:shape>
                <o:OLEObject Type="Embed" ProgID="Equation.3" ShapeID="_x0000_i1086" DrawAspect="Content" ObjectID="_1578470632" r:id="rId113"/>
              </w:object>
            </w:r>
          </w:p>
        </w:tc>
        <w:tc>
          <w:tcPr>
            <w:tcW w:w="851" w:type="dxa"/>
            <w:shd w:val="clear" w:color="auto" w:fill="auto"/>
          </w:tcPr>
          <w:p w14:paraId="41FE2142" w14:textId="77777777" w:rsidR="0007491D" w:rsidRDefault="0007491D" w:rsidP="00C26F87">
            <w:pPr>
              <w:pStyle w:val="TAC"/>
            </w:pPr>
            <w:r w:rsidRPr="009A1E80">
              <w:rPr>
                <w:position w:val="-10"/>
              </w:rPr>
              <w:object w:dxaOrig="200" w:dyaOrig="300" w14:anchorId="2010DEC3">
                <v:shape id="_x0000_i1087" type="#_x0000_t75" style="width:9.8pt;height:15pt" o:ole="">
                  <v:imagedata r:id="rId94" o:title=""/>
                </v:shape>
                <o:OLEObject Type="Embed" ProgID="Equation.3" ShapeID="_x0000_i1087" DrawAspect="Content" ObjectID="_1578470633" r:id="rId114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D4EB7BE" w14:textId="77777777" w:rsidR="0007491D" w:rsidRDefault="0007491D" w:rsidP="00C26F87">
            <w:pPr>
              <w:pStyle w:val="TAC"/>
            </w:pPr>
            <w:r w:rsidRPr="009A1E80">
              <w:rPr>
                <w:position w:val="-10"/>
              </w:rPr>
              <w:object w:dxaOrig="200" w:dyaOrig="300" w14:anchorId="423EB109">
                <v:shape id="_x0000_i1088" type="#_x0000_t75" style="width:9.8pt;height:15pt" o:ole="">
                  <v:imagedata r:id="rId94" o:title=""/>
                </v:shape>
                <o:OLEObject Type="Embed" ProgID="Equation.3" ShapeID="_x0000_i1088" DrawAspect="Content" ObjectID="_1578470634" r:id="rId115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7, 11</w:t>
            </w:r>
          </w:p>
        </w:tc>
        <w:tc>
          <w:tcPr>
            <w:tcW w:w="851" w:type="dxa"/>
            <w:shd w:val="clear" w:color="auto" w:fill="auto"/>
          </w:tcPr>
          <w:p w14:paraId="5FEBDAE6" w14:textId="77777777" w:rsidR="0007491D" w:rsidRDefault="0007491D" w:rsidP="00C26F87">
            <w:pPr>
              <w:pStyle w:val="TAC"/>
            </w:pPr>
            <w:r w:rsidRPr="009A1E80">
              <w:rPr>
                <w:position w:val="-10"/>
              </w:rPr>
              <w:object w:dxaOrig="200" w:dyaOrig="300" w14:anchorId="7A1A8A12">
                <v:shape id="_x0000_i1089" type="#_x0000_t75" style="width:9.8pt;height:15pt" o:ole="">
                  <v:imagedata r:id="rId94" o:title=""/>
                </v:shape>
                <o:OLEObject Type="Embed" ProgID="Equation.3" ShapeID="_x0000_i1089" DrawAspect="Content" ObjectID="_1578470635" r:id="rId116"/>
              </w:object>
            </w:r>
            <w:r>
              <w:t xml:space="preserve">, </w:t>
            </w:r>
            <w:r w:rsidRPr="00A20A0E">
              <w:rPr>
                <w:rFonts w:eastAsia="Batang"/>
              </w:rPr>
              <w:t>5, 8, 11</w:t>
            </w:r>
          </w:p>
        </w:tc>
        <w:tc>
          <w:tcPr>
            <w:tcW w:w="851" w:type="dxa"/>
            <w:shd w:val="clear" w:color="auto" w:fill="auto"/>
          </w:tcPr>
          <w:p w14:paraId="76399274" w14:textId="77777777" w:rsidR="0007491D" w:rsidRDefault="0007491D" w:rsidP="00C26F87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19B4515F" w14:textId="77777777" w:rsidR="0007491D" w:rsidRDefault="0007491D" w:rsidP="00C26F87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35A26C46" w14:textId="77777777" w:rsidR="0007491D" w:rsidRDefault="0007491D" w:rsidP="00C26F87">
            <w:pPr>
              <w:pStyle w:val="TAC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33208D33" w14:textId="77777777" w:rsidR="0007491D" w:rsidRDefault="0007491D" w:rsidP="00C26F87">
            <w:pPr>
              <w:pStyle w:val="TAC"/>
            </w:pPr>
            <w:r>
              <w:t>-</w:t>
            </w:r>
          </w:p>
        </w:tc>
      </w:tr>
      <w:bookmarkEnd w:id="39"/>
    </w:tbl>
    <w:p w14:paraId="5C559DE8" w14:textId="77777777" w:rsidR="0007491D" w:rsidRDefault="0007491D" w:rsidP="0007491D">
      <w:pPr>
        <w:pStyle w:val="TH"/>
      </w:pPr>
    </w:p>
    <w:p w14:paraId="5B97A386" w14:textId="77777777" w:rsidR="0007491D" w:rsidRDefault="0007491D" w:rsidP="0007491D">
      <w:pPr>
        <w:pStyle w:val="TH"/>
      </w:pPr>
      <w:r w:rsidRPr="00D313B6">
        <w:t xml:space="preserve">Table </w:t>
      </w:r>
      <w:r>
        <w:t>6</w:t>
      </w:r>
      <w:r w:rsidRPr="00D313B6">
        <w:t>.4.1.1.</w:t>
      </w:r>
      <w:r>
        <w:t>3</w:t>
      </w:r>
      <w:r w:rsidRPr="00D313B6">
        <w:t>-</w:t>
      </w:r>
      <w:r>
        <w:t>4</w:t>
      </w:r>
      <w:r w:rsidRPr="00D313B6">
        <w:t>: P</w:t>
      </w:r>
      <w:r>
        <w:t>U</w:t>
      </w:r>
      <w:r w:rsidRPr="00D313B6">
        <w:t>SCH DM-RS position</w:t>
      </w:r>
      <w:r>
        <w:t xml:space="preserve">s </w:t>
      </w:r>
      <w:r w:rsidRPr="0025210E">
        <w:rPr>
          <w:position w:val="-6"/>
        </w:rPr>
        <w:object w:dxaOrig="160" w:dyaOrig="300" w14:anchorId="672FD2A4">
          <v:shape id="_x0000_i1090" type="#_x0000_t75" style="width:8.05pt;height:15pt" o:ole="">
            <v:imagedata r:id="rId74" o:title=""/>
          </v:shape>
          <o:OLEObject Type="Embed" ProgID="Equation.3" ShapeID="_x0000_i1090" DrawAspect="Content" ObjectID="_1578470636" r:id="rId117"/>
        </w:object>
      </w:r>
      <w:r>
        <w:t xml:space="preserve"> for double-symbol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07491D" w14:paraId="6D62A9E7" w14:textId="77777777" w:rsidTr="00C26F87">
        <w:trPr>
          <w:jc w:val="center"/>
        </w:trPr>
        <w:tc>
          <w:tcPr>
            <w:tcW w:w="1657" w:type="dxa"/>
            <w:vMerge w:val="restart"/>
            <w:shd w:val="clear" w:color="auto" w:fill="auto"/>
          </w:tcPr>
          <w:p w14:paraId="63693F24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lastRenderedPageBreak/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</w:t>
            </w:r>
            <w:r>
              <w:rPr>
                <w:rFonts w:eastAsia="Batang"/>
              </w:rPr>
              <w:t xml:space="preserve"> duration</w:t>
            </w:r>
            <w:r w:rsidRPr="00A20A0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in </w:t>
            </w:r>
            <w:r w:rsidRPr="00A20A0E">
              <w:rPr>
                <w:rFonts w:eastAsia="Batang"/>
              </w:rPr>
              <w:t>symbol</w:t>
            </w:r>
            <w:r>
              <w:rPr>
                <w:rFonts w:eastAsia="Batang"/>
              </w:rPr>
              <w:t>s</w: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57A844C2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 xml:space="preserve">DM-RS positions </w:t>
            </w:r>
            <w:r w:rsidRPr="00A20A0E">
              <w:rPr>
                <w:rFonts w:eastAsia="Batang"/>
                <w:position w:val="-6"/>
              </w:rPr>
              <w:object w:dxaOrig="160" w:dyaOrig="300" w14:anchorId="30B0D265">
                <v:shape id="_x0000_i1091" type="#_x0000_t75" style="width:8.05pt;height:15pt" o:ole="">
                  <v:imagedata r:id="rId74" o:title=""/>
                </v:shape>
                <o:OLEObject Type="Embed" ProgID="Equation.3" ShapeID="_x0000_i1091" DrawAspect="Content" ObjectID="_1578470637" r:id="rId118"/>
              </w:object>
            </w:r>
          </w:p>
        </w:tc>
      </w:tr>
      <w:tr w:rsidR="0007491D" w14:paraId="13F52AB7" w14:textId="77777777" w:rsidTr="00C26F87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7D1D048A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5D442BA0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A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1B4A7EF5" w14:textId="77777777" w:rsidR="0007491D" w:rsidRPr="00A20A0E" w:rsidRDefault="0007491D" w:rsidP="00C26F87">
            <w:pPr>
              <w:pStyle w:val="TAH"/>
              <w:rPr>
                <w:rFonts w:eastAsia="Batang"/>
              </w:rPr>
            </w:pPr>
            <w:r w:rsidRPr="00A20A0E">
              <w:rPr>
                <w:rFonts w:eastAsia="Batang"/>
              </w:rPr>
              <w:t>P</w:t>
            </w:r>
            <w:r>
              <w:rPr>
                <w:rFonts w:eastAsia="Batang"/>
              </w:rPr>
              <w:t>U</w:t>
            </w:r>
            <w:r w:rsidRPr="00A20A0E">
              <w:rPr>
                <w:rFonts w:eastAsia="Batang"/>
              </w:rPr>
              <w:t>SCH mapping type B</w:t>
            </w:r>
          </w:p>
        </w:tc>
      </w:tr>
      <w:tr w:rsidR="0007491D" w14:paraId="688198C7" w14:textId="77777777" w:rsidTr="00C26F87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3F745A50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DB992DD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  <w:tc>
          <w:tcPr>
            <w:tcW w:w="3404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03442665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U</w:t>
            </w:r>
            <w:r w:rsidRPr="00A20A0E">
              <w:rPr>
                <w:rFonts w:eastAsia="Batang"/>
                <w:i/>
              </w:rPr>
              <w:t>L-DMRS-add-pos</w:t>
            </w:r>
          </w:p>
        </w:tc>
      </w:tr>
      <w:tr w:rsidR="0007491D" w14:paraId="6B2BECC6" w14:textId="77777777" w:rsidTr="00C26F87">
        <w:trPr>
          <w:jc w:val="center"/>
        </w:trPr>
        <w:tc>
          <w:tcPr>
            <w:tcW w:w="1657" w:type="dxa"/>
            <w:vMerge/>
            <w:shd w:val="clear" w:color="auto" w:fill="auto"/>
          </w:tcPr>
          <w:p w14:paraId="4ECEEAF4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3186941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A8AE1EC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D09BF3A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9F9D927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10C9925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B5BCA1A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B6520FB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1AF3FB5" w14:textId="77777777" w:rsidR="0007491D" w:rsidRPr="00A20A0E" w:rsidRDefault="0007491D" w:rsidP="00C26F87">
            <w:pPr>
              <w:pStyle w:val="TAH"/>
              <w:rPr>
                <w:rFonts w:eastAsia="Batang"/>
                <w:i/>
              </w:rPr>
            </w:pPr>
            <w:r w:rsidRPr="00A20A0E">
              <w:rPr>
                <w:rFonts w:eastAsia="Batang"/>
                <w:i/>
              </w:rPr>
              <w:t>3</w:t>
            </w:r>
          </w:p>
        </w:tc>
      </w:tr>
      <w:tr w:rsidR="0007491D" w14:paraId="6C8E17C5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0F27690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 w:cs="Arial"/>
              </w:rPr>
              <w:t>≤</w:t>
            </w:r>
            <w:r w:rsidRPr="00A20A0E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5F5308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A8426FD">
                <v:shape id="_x0000_i1092" type="#_x0000_t75" style="width:9.8pt;height:15pt" o:ole="">
                  <v:imagedata r:id="rId94" o:title=""/>
                </v:shape>
                <o:OLEObject Type="Embed" ProgID="Equation.3" ShapeID="_x0000_i1092" DrawAspect="Content" ObjectID="_1578470638" r:id="rId119"/>
              </w:object>
            </w:r>
          </w:p>
        </w:tc>
        <w:tc>
          <w:tcPr>
            <w:tcW w:w="851" w:type="dxa"/>
            <w:shd w:val="clear" w:color="auto" w:fill="auto"/>
          </w:tcPr>
          <w:p w14:paraId="5A54402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D2D00B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28228D3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66522A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0EF788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F073D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C97F48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426B540B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2232CA4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1875E1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AD87787">
                <v:shape id="_x0000_i1093" type="#_x0000_t75" style="width:9.8pt;height:15pt" o:ole="">
                  <v:imagedata r:id="rId94" o:title=""/>
                </v:shape>
                <o:OLEObject Type="Embed" ProgID="Equation.3" ShapeID="_x0000_i1093" DrawAspect="Content" ObjectID="_1578470639" r:id="rId120"/>
              </w:object>
            </w:r>
          </w:p>
        </w:tc>
        <w:tc>
          <w:tcPr>
            <w:tcW w:w="851" w:type="dxa"/>
            <w:shd w:val="clear" w:color="auto" w:fill="auto"/>
          </w:tcPr>
          <w:p w14:paraId="1132413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FCF48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63D000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5D3726D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7D9200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4FAF83C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B5FB9E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0BE3E81F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2A83F94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23FEACA7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2D6E31B0">
                <v:shape id="_x0000_i1094" type="#_x0000_t75" style="width:9.8pt;height:15pt" o:ole="">
                  <v:imagedata r:id="rId94" o:title=""/>
                </v:shape>
                <o:OLEObject Type="Embed" ProgID="Equation.3" ShapeID="_x0000_i1094" DrawAspect="Content" ObjectID="_1578470640" r:id="rId121"/>
              </w:object>
            </w:r>
          </w:p>
        </w:tc>
        <w:tc>
          <w:tcPr>
            <w:tcW w:w="851" w:type="dxa"/>
            <w:shd w:val="clear" w:color="auto" w:fill="auto"/>
          </w:tcPr>
          <w:p w14:paraId="7C323B4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14:paraId="2E1A523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2CFEB7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D88B02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FDBDC4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0, 5</w:t>
            </w:r>
          </w:p>
        </w:tc>
        <w:tc>
          <w:tcPr>
            <w:tcW w:w="851" w:type="dxa"/>
            <w:shd w:val="clear" w:color="auto" w:fill="auto"/>
          </w:tcPr>
          <w:p w14:paraId="709D9A0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92A03E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13FEC0C0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414C99C5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2B3F05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7774F6E3">
                <v:shape id="_x0000_i1095" type="#_x0000_t75" style="width:9.8pt;height:15pt" o:ole="">
                  <v:imagedata r:id="rId94" o:title=""/>
                </v:shape>
                <o:OLEObject Type="Embed" ProgID="Equation.3" ShapeID="_x0000_i1095" DrawAspect="Content" ObjectID="_1578470641" r:id="rId122"/>
              </w:object>
            </w:r>
          </w:p>
        </w:tc>
        <w:tc>
          <w:tcPr>
            <w:tcW w:w="851" w:type="dxa"/>
            <w:shd w:val="clear" w:color="auto" w:fill="auto"/>
          </w:tcPr>
          <w:p w14:paraId="3C18D27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5D306D61">
                <v:shape id="_x0000_i1096" type="#_x0000_t75" style="width:9.8pt;height:15pt" o:ole="">
                  <v:imagedata r:id="rId66" o:title=""/>
                </v:shape>
                <o:OLEObject Type="Embed" ProgID="Equation.3" ShapeID="_x0000_i1096" DrawAspect="Content" ObjectID="_1578470642" r:id="rId123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F4DE47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A4156B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7A741A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68F7C57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39A1DE1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1D0D81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5344377F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2F3549C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A5C7B2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25E11973">
                <v:shape id="_x0000_i1097" type="#_x0000_t75" style="width:9.8pt;height:15pt" o:ole="">
                  <v:imagedata r:id="rId94" o:title=""/>
                </v:shape>
                <o:OLEObject Type="Embed" ProgID="Equation.3" ShapeID="_x0000_i1097" DrawAspect="Content" ObjectID="_1578470643" r:id="rId124"/>
              </w:object>
            </w:r>
          </w:p>
        </w:tc>
        <w:tc>
          <w:tcPr>
            <w:tcW w:w="851" w:type="dxa"/>
            <w:shd w:val="clear" w:color="auto" w:fill="auto"/>
          </w:tcPr>
          <w:p w14:paraId="38EDB74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479A2A3E">
                <v:shape id="_x0000_i1098" type="#_x0000_t75" style="width:9.8pt;height:15pt" o:ole="">
                  <v:imagedata r:id="rId66" o:title=""/>
                </v:shape>
                <o:OLEObject Type="Embed" ProgID="Equation.3" ShapeID="_x0000_i1098" DrawAspect="Content" ObjectID="_1578470644" r:id="rId125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29BE68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1E8499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75C4A06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A90A10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0, 7</w:t>
            </w:r>
          </w:p>
        </w:tc>
        <w:tc>
          <w:tcPr>
            <w:tcW w:w="851" w:type="dxa"/>
            <w:shd w:val="clear" w:color="auto" w:fill="auto"/>
          </w:tcPr>
          <w:p w14:paraId="597F242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D9B8B8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51EE5E39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7B11D66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765A3FD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005361B9">
                <v:shape id="_x0000_i1099" type="#_x0000_t75" style="width:9.8pt;height:15pt" o:ole="">
                  <v:imagedata r:id="rId94" o:title=""/>
                </v:shape>
                <o:OLEObject Type="Embed" ProgID="Equation.3" ShapeID="_x0000_i1099" DrawAspect="Content" ObjectID="_1578470645" r:id="rId126"/>
              </w:object>
            </w:r>
          </w:p>
        </w:tc>
        <w:tc>
          <w:tcPr>
            <w:tcW w:w="851" w:type="dxa"/>
            <w:shd w:val="clear" w:color="auto" w:fill="auto"/>
          </w:tcPr>
          <w:p w14:paraId="7F5138E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19D8977A">
                <v:shape id="_x0000_i1100" type="#_x0000_t75" style="width:9.8pt;height:15pt" o:ole="">
                  <v:imagedata r:id="rId66" o:title=""/>
                </v:shape>
                <o:OLEObject Type="Embed" ProgID="Equation.3" ShapeID="_x0000_i1100" DrawAspect="Content" ObjectID="_1578470646" r:id="rId127"/>
              </w:object>
            </w:r>
            <w:r>
              <w:t xml:space="preserve">, </w:t>
            </w: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A020A7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B57F80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28D40ADA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9B1180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0, 9</w:t>
            </w:r>
          </w:p>
        </w:tc>
        <w:tc>
          <w:tcPr>
            <w:tcW w:w="851" w:type="dxa"/>
            <w:shd w:val="clear" w:color="auto" w:fill="auto"/>
          </w:tcPr>
          <w:p w14:paraId="49F46FC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1721DC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18A76797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40A18A3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A20A0E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10416F0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9A1E80">
              <w:rPr>
                <w:position w:val="-10"/>
              </w:rPr>
              <w:object w:dxaOrig="200" w:dyaOrig="300" w14:anchorId="2537EFAD">
                <v:shape id="_x0000_i1101" type="#_x0000_t75" style="width:9.8pt;height:15pt" o:ole="">
                  <v:imagedata r:id="rId94" o:title=""/>
                </v:shape>
                <o:OLEObject Type="Embed" ProgID="Equation.3" ShapeID="_x0000_i1101" DrawAspect="Content" ObjectID="_1578470647" r:id="rId128"/>
              </w:object>
            </w:r>
          </w:p>
        </w:tc>
        <w:tc>
          <w:tcPr>
            <w:tcW w:w="851" w:type="dxa"/>
            <w:shd w:val="clear" w:color="auto" w:fill="auto"/>
          </w:tcPr>
          <w:p w14:paraId="394E093C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 w:rsidRPr="00E616C7">
              <w:rPr>
                <w:position w:val="-10"/>
              </w:rPr>
              <w:object w:dxaOrig="200" w:dyaOrig="300" w14:anchorId="6DF28536">
                <v:shape id="_x0000_i1102" type="#_x0000_t75" style="width:9.8pt;height:15pt" o:ole="">
                  <v:imagedata r:id="rId66" o:title=""/>
                </v:shape>
                <o:OLEObject Type="Embed" ProgID="Equation.3" ShapeID="_x0000_i1102" DrawAspect="Content" ObjectID="_1578470648" r:id="rId129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1C50F87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7FF16184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6A36FCFD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A946660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0A28635E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A78D59B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  <w:tr w:rsidR="0007491D" w14:paraId="3B79A959" w14:textId="77777777" w:rsidTr="00C26F87">
        <w:trPr>
          <w:jc w:val="center"/>
        </w:trPr>
        <w:tc>
          <w:tcPr>
            <w:tcW w:w="1657" w:type="dxa"/>
            <w:shd w:val="clear" w:color="auto" w:fill="auto"/>
          </w:tcPr>
          <w:p w14:paraId="693DBBE2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005DB781" w14:textId="77777777" w:rsidR="0007491D" w:rsidRDefault="0007491D" w:rsidP="00C26F87">
            <w:pPr>
              <w:pStyle w:val="TAC"/>
            </w:pPr>
            <w:r w:rsidRPr="009A1E80">
              <w:rPr>
                <w:position w:val="-10"/>
              </w:rPr>
              <w:object w:dxaOrig="200" w:dyaOrig="300" w14:anchorId="0BED51F8">
                <v:shape id="_x0000_i1103" type="#_x0000_t75" style="width:9.8pt;height:15pt" o:ole="">
                  <v:imagedata r:id="rId94" o:title=""/>
                </v:shape>
                <o:OLEObject Type="Embed" ProgID="Equation.3" ShapeID="_x0000_i1103" DrawAspect="Content" ObjectID="_1578470649" r:id="rId130"/>
              </w:object>
            </w:r>
          </w:p>
        </w:tc>
        <w:tc>
          <w:tcPr>
            <w:tcW w:w="851" w:type="dxa"/>
            <w:shd w:val="clear" w:color="auto" w:fill="auto"/>
          </w:tcPr>
          <w:p w14:paraId="265580A5" w14:textId="77777777" w:rsidR="0007491D" w:rsidRDefault="0007491D" w:rsidP="00C26F87">
            <w:pPr>
              <w:pStyle w:val="TAC"/>
            </w:pPr>
            <w:r w:rsidRPr="00E616C7">
              <w:rPr>
                <w:position w:val="-10"/>
              </w:rPr>
              <w:object w:dxaOrig="200" w:dyaOrig="300" w14:anchorId="2A6E598F">
                <v:shape id="_x0000_i1104" type="#_x0000_t75" style="width:9.8pt;height:15pt" o:ole="">
                  <v:imagedata r:id="rId66" o:title=""/>
                </v:shape>
                <o:OLEObject Type="Embed" ProgID="Equation.3" ShapeID="_x0000_i1104" DrawAspect="Content" ObjectID="_1578470650" r:id="rId131"/>
              </w:object>
            </w:r>
            <w:r>
              <w:t xml:space="preserve">, </w:t>
            </w:r>
            <w:r w:rsidRPr="00F9696A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934F6EF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3FF21181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4496642B" w14:textId="77777777" w:rsidR="0007491D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8DAB73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DF72ED9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shd w:val="clear" w:color="auto" w:fill="auto"/>
          </w:tcPr>
          <w:p w14:paraId="1ECD0D08" w14:textId="77777777" w:rsidR="0007491D" w:rsidRPr="00A20A0E" w:rsidRDefault="0007491D" w:rsidP="00C26F87">
            <w:pPr>
              <w:pStyle w:val="TAC"/>
              <w:rPr>
                <w:rFonts w:eastAsia="Batang"/>
              </w:rPr>
            </w:pPr>
          </w:p>
        </w:tc>
      </w:tr>
    </w:tbl>
    <w:p w14:paraId="45629313" w14:textId="77777777" w:rsidR="0007491D" w:rsidRDefault="0007491D" w:rsidP="0007491D">
      <w:pPr>
        <w:pStyle w:val="TH"/>
        <w:jc w:val="left"/>
      </w:pPr>
    </w:p>
    <w:p w14:paraId="71B10E46" w14:textId="77777777" w:rsidR="0007491D" w:rsidRDefault="0007491D" w:rsidP="0007491D">
      <w:pPr>
        <w:pStyle w:val="TH"/>
      </w:pPr>
      <w:r>
        <w:t>Table 6</w:t>
      </w:r>
      <w:r w:rsidRPr="00CD52A6">
        <w:t>.4.1.1.</w:t>
      </w:r>
      <w:r>
        <w:t>3</w:t>
      </w:r>
      <w:r w:rsidRPr="00CD52A6">
        <w:t>-</w:t>
      </w:r>
      <w:r>
        <w:t xml:space="preserve">5: PUSCH DM-RS time index </w:t>
      </w:r>
      <w:r w:rsidRPr="0025210E">
        <w:rPr>
          <w:position w:val="-6"/>
        </w:rPr>
        <w:object w:dxaOrig="180" w:dyaOrig="260" w14:anchorId="666E7AD8">
          <v:shape id="_x0000_i1105" type="#_x0000_t75" style="width:9.2pt;height:12.65pt" o:ole="">
            <v:imagedata r:id="rId132" o:title=""/>
          </v:shape>
          <o:OLEObject Type="Embed" ProgID="Equation.3" ShapeID="_x0000_i1105" DrawAspect="Content" ObjectID="_1578470651" r:id="rId133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152"/>
        <w:gridCol w:w="2232"/>
        <w:gridCol w:w="1970"/>
      </w:tblGrid>
      <w:tr w:rsidR="0007491D" w14:paraId="122B7741" w14:textId="77777777" w:rsidTr="00C26F87">
        <w:trPr>
          <w:jc w:val="center"/>
        </w:trPr>
        <w:tc>
          <w:tcPr>
            <w:tcW w:w="2060" w:type="dxa"/>
            <w:vMerge w:val="restart"/>
            <w:shd w:val="clear" w:color="auto" w:fill="auto"/>
          </w:tcPr>
          <w:p w14:paraId="307D937C" w14:textId="77777777" w:rsidR="0007491D" w:rsidRPr="006C1C1B" w:rsidRDefault="0007491D" w:rsidP="00C26F87">
            <w:pPr>
              <w:pStyle w:val="TAH"/>
              <w:rPr>
                <w:rFonts w:eastAsia="Batang"/>
              </w:rPr>
            </w:pPr>
            <w:r w:rsidRPr="006C1C1B">
              <w:rPr>
                <w:rFonts w:eastAsia="Batang"/>
              </w:rPr>
              <w:t>DM-RS duration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5C8FBFDB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object w:dxaOrig="180" w:dyaOrig="260" w14:anchorId="376B9DA4">
                <v:shape id="_x0000_i1106" type="#_x0000_t75" style="width:9.2pt;height:12.65pt" o:ole="">
                  <v:imagedata r:id="rId76" o:title=""/>
                </v:shape>
                <o:OLEObject Type="Embed" ProgID="Equation.3" ShapeID="_x0000_i1106" DrawAspect="Content" ObjectID="_1578470652" r:id="rId134"/>
              </w:object>
            </w:r>
          </w:p>
        </w:tc>
        <w:tc>
          <w:tcPr>
            <w:tcW w:w="4202" w:type="dxa"/>
            <w:gridSpan w:val="2"/>
            <w:tcBorders>
              <w:bottom w:val="nil"/>
            </w:tcBorders>
            <w:shd w:val="clear" w:color="auto" w:fill="auto"/>
          </w:tcPr>
          <w:p w14:paraId="11C01D29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 xml:space="preserve">Supported antenna ports </w:t>
            </w:r>
            <w:r w:rsidRPr="00E90C32">
              <w:rPr>
                <w:rFonts w:eastAsia="Batang"/>
                <w:position w:val="-10"/>
                <w:highlight w:val="yellow"/>
              </w:rPr>
              <w:object w:dxaOrig="200" w:dyaOrig="240" w14:anchorId="368B6902">
                <v:shape id="_x0000_i1107" type="#_x0000_t75" style="width:9.8pt;height:12.1pt" o:ole="">
                  <v:imagedata r:id="rId135" o:title=""/>
                </v:shape>
                <o:OLEObject Type="Embed" ProgID="Equation.3" ShapeID="_x0000_i1107" DrawAspect="Content" ObjectID="_1578470653" r:id="rId136"/>
              </w:object>
            </w:r>
          </w:p>
        </w:tc>
      </w:tr>
      <w:tr w:rsidR="0007491D" w14:paraId="6D3D2EA2" w14:textId="77777777" w:rsidTr="00C26F87">
        <w:trPr>
          <w:jc w:val="center"/>
        </w:trPr>
        <w:tc>
          <w:tcPr>
            <w:tcW w:w="2060" w:type="dxa"/>
            <w:vMerge/>
            <w:shd w:val="clear" w:color="auto" w:fill="auto"/>
          </w:tcPr>
          <w:p w14:paraId="288AA56C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14:paraId="69F8EB89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</w:p>
        </w:tc>
        <w:tc>
          <w:tcPr>
            <w:tcW w:w="2232" w:type="dxa"/>
            <w:tcBorders>
              <w:top w:val="nil"/>
            </w:tcBorders>
            <w:shd w:val="clear" w:color="auto" w:fill="auto"/>
          </w:tcPr>
          <w:p w14:paraId="0D70D5AB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>Configuration type 1</w:t>
            </w:r>
          </w:p>
        </w:tc>
        <w:tc>
          <w:tcPr>
            <w:tcW w:w="1970" w:type="dxa"/>
            <w:tcBorders>
              <w:top w:val="nil"/>
            </w:tcBorders>
            <w:shd w:val="clear" w:color="auto" w:fill="auto"/>
          </w:tcPr>
          <w:p w14:paraId="3CC1AE01" w14:textId="77777777" w:rsidR="0007491D" w:rsidRPr="00302E6E" w:rsidRDefault="0007491D" w:rsidP="00C26F87">
            <w:pPr>
              <w:pStyle w:val="TAH"/>
              <w:rPr>
                <w:rFonts w:eastAsia="Batang"/>
                <w:i/>
              </w:rPr>
            </w:pPr>
            <w:r w:rsidRPr="00302E6E">
              <w:rPr>
                <w:rFonts w:eastAsia="Batang"/>
                <w:i/>
              </w:rPr>
              <w:t>Configuration type 2</w:t>
            </w:r>
          </w:p>
        </w:tc>
      </w:tr>
      <w:tr w:rsidR="0007491D" w14:paraId="71213DCB" w14:textId="77777777" w:rsidTr="00C26F87">
        <w:trPr>
          <w:jc w:val="center"/>
        </w:trPr>
        <w:tc>
          <w:tcPr>
            <w:tcW w:w="2060" w:type="dxa"/>
            <w:shd w:val="clear" w:color="auto" w:fill="auto"/>
          </w:tcPr>
          <w:p w14:paraId="5F32E79F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single-symbol DM-RS</w:t>
            </w:r>
          </w:p>
        </w:tc>
        <w:tc>
          <w:tcPr>
            <w:tcW w:w="1152" w:type="dxa"/>
            <w:shd w:val="clear" w:color="auto" w:fill="auto"/>
          </w:tcPr>
          <w:p w14:paraId="3EECB8D2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2232" w:type="dxa"/>
            <w:shd w:val="clear" w:color="auto" w:fill="auto"/>
          </w:tcPr>
          <w:p w14:paraId="1A7B2602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1003</w:t>
            </w:r>
          </w:p>
        </w:tc>
        <w:tc>
          <w:tcPr>
            <w:tcW w:w="1970" w:type="dxa"/>
            <w:shd w:val="clear" w:color="auto" w:fill="auto"/>
          </w:tcPr>
          <w:p w14:paraId="016DECC7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1005</w:t>
            </w:r>
          </w:p>
        </w:tc>
      </w:tr>
      <w:tr w:rsidR="0007491D" w14:paraId="406139C5" w14:textId="77777777" w:rsidTr="00C26F87">
        <w:trPr>
          <w:jc w:val="center"/>
        </w:trPr>
        <w:tc>
          <w:tcPr>
            <w:tcW w:w="2060" w:type="dxa"/>
            <w:shd w:val="clear" w:color="auto" w:fill="auto"/>
            <w:vAlign w:val="center"/>
          </w:tcPr>
          <w:p w14:paraId="234C9B19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double-symbol DM-RS</w:t>
            </w:r>
          </w:p>
        </w:tc>
        <w:tc>
          <w:tcPr>
            <w:tcW w:w="1152" w:type="dxa"/>
            <w:shd w:val="clear" w:color="auto" w:fill="auto"/>
          </w:tcPr>
          <w:p w14:paraId="4CE6C0F5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0, 1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4B855DA8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1007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666CA06" w14:textId="77777777" w:rsidR="0007491D" w:rsidRPr="00302E6E" w:rsidRDefault="0007491D" w:rsidP="00C26F8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 – 1011</w:t>
            </w:r>
          </w:p>
        </w:tc>
      </w:tr>
    </w:tbl>
    <w:p w14:paraId="6CF2227D" w14:textId="77777777" w:rsidR="0007491D" w:rsidRDefault="0007491D" w:rsidP="0007491D"/>
    <w:bookmarkEnd w:id="36"/>
    <w:p w14:paraId="20221324" w14:textId="77777777" w:rsidR="0007491D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-----------End 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56451E20" w14:textId="77777777" w:rsidR="0007491D" w:rsidRPr="006B3A96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</w:t>
      </w:r>
      <w:r>
        <w:rPr>
          <w:szCs w:val="20"/>
          <w:highlight w:val="yellow"/>
          <w:lang w:val="en-GB"/>
        </w:rPr>
        <w:t xml:space="preserve">Begin </w:t>
      </w:r>
      <w:r w:rsidRPr="00E05C06">
        <w:rPr>
          <w:szCs w:val="20"/>
          <w:highlight w:val="yellow"/>
          <w:lang w:val="en-GB"/>
        </w:rPr>
        <w:t>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34A1877E" w14:textId="77777777" w:rsidR="0007491D" w:rsidRPr="008D2248" w:rsidRDefault="0007491D" w:rsidP="0007491D">
      <w:pPr>
        <w:keepNext/>
        <w:keepLines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8D2248">
        <w:rPr>
          <w:rFonts w:ascii="Arial" w:hAnsi="Arial"/>
          <w:sz w:val="24"/>
          <w:szCs w:val="20"/>
          <w:lang w:val="en-GB"/>
        </w:rPr>
        <w:t>6.4.1.2</w:t>
      </w:r>
      <w:r w:rsidRPr="008D2248">
        <w:rPr>
          <w:rFonts w:ascii="Arial" w:hAnsi="Arial"/>
          <w:sz w:val="24"/>
          <w:szCs w:val="20"/>
          <w:lang w:val="en-GB"/>
        </w:rPr>
        <w:tab/>
        <w:t>Phase-tracking reference signals for PUSCH</w:t>
      </w:r>
    </w:p>
    <w:p w14:paraId="33D7CCC2" w14:textId="77777777" w:rsidR="0007491D" w:rsidRPr="008D2248" w:rsidRDefault="0007491D" w:rsidP="0007491D">
      <w:pPr>
        <w:keepNext/>
        <w:keepLines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40" w:name="_Toc500952687"/>
      <w:r w:rsidRPr="008D2248">
        <w:rPr>
          <w:rFonts w:ascii="Arial" w:hAnsi="Arial"/>
          <w:szCs w:val="20"/>
          <w:lang w:val="en-GB"/>
        </w:rPr>
        <w:t>6.4.1.2.1</w:t>
      </w:r>
      <w:r w:rsidRPr="008D2248">
        <w:rPr>
          <w:rFonts w:ascii="Arial" w:hAnsi="Arial"/>
          <w:szCs w:val="20"/>
          <w:lang w:val="en-GB"/>
        </w:rPr>
        <w:tab/>
        <w:t>Sequence generation</w:t>
      </w:r>
      <w:bookmarkEnd w:id="40"/>
    </w:p>
    <w:p w14:paraId="78D6FC19" w14:textId="77777777" w:rsidR="0007491D" w:rsidRPr="008D2248" w:rsidRDefault="0007491D" w:rsidP="0007491D">
      <w:pPr>
        <w:keepNext/>
        <w:keepLines/>
        <w:spacing w:before="120" w:after="180"/>
        <w:ind w:left="1985" w:hanging="1985"/>
        <w:outlineLvl w:val="5"/>
        <w:rPr>
          <w:rFonts w:ascii="Arial" w:hAnsi="Arial"/>
          <w:szCs w:val="20"/>
          <w:lang w:val="en-GB"/>
        </w:rPr>
      </w:pPr>
      <w:bookmarkStart w:id="41" w:name="_Toc500952688"/>
      <w:r w:rsidRPr="008D2248">
        <w:rPr>
          <w:rFonts w:ascii="Arial" w:hAnsi="Arial"/>
          <w:szCs w:val="20"/>
          <w:lang w:val="en-GB"/>
        </w:rPr>
        <w:t>6.4.1.2.1.1</w:t>
      </w:r>
      <w:r w:rsidRPr="008D2248">
        <w:rPr>
          <w:rFonts w:ascii="Arial" w:hAnsi="Arial"/>
          <w:szCs w:val="20"/>
          <w:lang w:val="en-GB"/>
        </w:rPr>
        <w:tab/>
        <w:t>Sequence generation if transform precoding is not enabled</w:t>
      </w:r>
      <w:bookmarkEnd w:id="41"/>
    </w:p>
    <w:p w14:paraId="6A92522D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If transform precoding is not enabled, the phase-tracking reference signal for subcarrier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1833356F" wp14:editId="7F959260">
            <wp:extent cx="114300" cy="161925"/>
            <wp:effectExtent l="0" t="0" r="0" b="9525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given by</w:t>
      </w:r>
    </w:p>
    <w:p w14:paraId="0A67755F" w14:textId="77777777" w:rsidR="0007491D" w:rsidRPr="008D2248" w:rsidRDefault="0007491D" w:rsidP="0007491D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  <w:szCs w:val="20"/>
          <w:lang w:val="en-GB"/>
        </w:rPr>
      </w:pPr>
      <w:r w:rsidRPr="008D2248">
        <w:rPr>
          <w:noProof/>
          <w:position w:val="-10"/>
          <w:szCs w:val="20"/>
          <w:lang w:val="en-GB"/>
        </w:rPr>
        <w:object w:dxaOrig="1440" w:dyaOrig="380" w14:anchorId="1D482FB2">
          <v:shape id="_x0000_i1108" type="#_x0000_t75" style="width:1in;height:19pt" o:ole="">
            <v:imagedata r:id="rId138" o:title=""/>
          </v:shape>
          <o:OLEObject Type="Embed" ProgID="Equation.3" ShapeID="_x0000_i1108" DrawAspect="Content" ObjectID="_1578470654" r:id="rId139"/>
        </w:object>
      </w:r>
    </w:p>
    <w:p w14:paraId="3E0E7C01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>where</w:t>
      </w:r>
    </w:p>
    <w:p w14:paraId="4CB7F892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281D6FC7" wp14:editId="0C55E55C">
            <wp:extent cx="495300" cy="238125"/>
            <wp:effectExtent l="0" t="0" r="0" b="9525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the demodulation reference signal given by clause 6.4.1.1.2 </w:t>
      </w:r>
      <w:ins w:id="42" w:author="Ericsson" w:date="2018-01-26T01:07:00Z">
        <w:r w:rsidRPr="00E37864">
          <w:rPr>
            <w:szCs w:val="20"/>
            <w:highlight w:val="yellow"/>
            <w:lang w:val="en-GB"/>
            <w:rPrChange w:id="43" w:author="Ericsson" w:date="2018-01-26T01:07:00Z">
              <w:rPr>
                <w:szCs w:val="20"/>
                <w:lang w:val="en-GB"/>
              </w:rPr>
            </w:rPrChange>
          </w:rPr>
          <w:t xml:space="preserve">using </w:t>
        </w:r>
      </w:ins>
      <w:ins w:id="44" w:author="Ericsson" w:date="2018-01-26T01:07:00Z">
        <w:r w:rsidRPr="00297DDB">
          <w:rPr>
            <w:position w:val="-14"/>
            <w:szCs w:val="20"/>
            <w:highlight w:val="yellow"/>
            <w:lang w:val="en-GB"/>
          </w:rPr>
          <w:object w:dxaOrig="300" w:dyaOrig="340" w14:anchorId="755A7B74">
            <v:shape id="_x0000_i1109" type="#_x0000_t75" style="width:15pt;height:17.3pt" o:ole="">
              <v:imagedata r:id="rId141" o:title=""/>
            </v:shape>
            <o:OLEObject Type="Embed" ProgID="Equation.3" ShapeID="_x0000_i1109" DrawAspect="Content" ObjectID="_1578470655" r:id="rId142"/>
          </w:object>
        </w:r>
      </w:ins>
    </w:p>
    <w:p w14:paraId="48C7DA72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  <w:t xml:space="preserve">at position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564CB983" wp14:editId="5875AE2E">
            <wp:extent cx="123825" cy="190500"/>
            <wp:effectExtent l="0" t="0" r="9525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1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in absence of PT-RS frequency hopping</w:t>
      </w:r>
    </w:p>
    <w:p w14:paraId="36142659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  <w:t xml:space="preserve">at position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35A80183" wp14:editId="094EE086">
            <wp:extent cx="85725" cy="152400"/>
            <wp:effectExtent l="0" t="0" r="9525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2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of the first DM-RS symbol in hop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320837AB" wp14:editId="004C5D70">
            <wp:extent cx="171450" cy="161925"/>
            <wp:effectExtent l="0" t="0" r="0" b="9525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3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in presence of PT-RS frequency hopping where </w:t>
      </w:r>
      <w:r>
        <w:rPr>
          <w:noProof/>
          <w:position w:val="-8"/>
          <w:szCs w:val="20"/>
          <w:lang w:val="en-GB"/>
        </w:rPr>
        <w:drawing>
          <wp:inline distT="0" distB="0" distL="0" distR="0" wp14:anchorId="0CA93BA7" wp14:editId="53621E5B">
            <wp:extent cx="419100" cy="180975"/>
            <wp:effectExtent l="0" t="0" r="0" b="9525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4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0037E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moveFromRangeStart w:id="45" w:author="Ericsson" w:date="2018-01-26T00:59:00Z" w:name="move504691686"/>
      <w:moveFrom w:id="46" w:author="Ericsson" w:date="2018-01-26T00:59:00Z">
        <w:del w:id="47" w:author="Ericsson" w:date="2018-01-26T01:06:00Z">
          <w:r w:rsidRPr="00297DDB" w:rsidDel="00AB0206">
            <w:rPr>
              <w:position w:val="-14"/>
              <w:szCs w:val="20"/>
              <w:highlight w:val="yellow"/>
              <w:lang w:val="en-GB"/>
            </w:rPr>
            <w:object w:dxaOrig="279" w:dyaOrig="340" w14:anchorId="2B3F0F65">
              <v:shape id="_x0000_i1110" type="#_x0000_t75" style="width:14.4pt;height:17.3pt" o:ole="">
                <v:imagedata r:id="rId147" o:title=""/>
              </v:shape>
              <o:OLEObject Type="Embed" ProgID="Equation.3" ShapeID="_x0000_i1110" DrawAspect="Content" ObjectID="_1578470656" r:id="rId148"/>
            </w:object>
          </w:r>
          <w:r w:rsidRPr="00AB0206" w:rsidDel="00AB0206">
            <w:rPr>
              <w:szCs w:val="20"/>
              <w:highlight w:val="yellow"/>
              <w:lang w:val="en-GB"/>
              <w:rPrChange w:id="48" w:author="Ericsson" w:date="2018-01-26T00:59:00Z">
                <w:rPr>
                  <w:szCs w:val="20"/>
                  <w:lang w:val="en-GB"/>
                </w:rPr>
              </w:rPrChange>
            </w:rPr>
            <w:delText xml:space="preserve"> </w:delText>
          </w:r>
        </w:del>
      </w:moveFrom>
      <w:moveFromRangeEnd w:id="45"/>
      <w:moveToRangeStart w:id="49" w:author="Ericsson" w:date="2018-01-26T00:59:00Z" w:name="move504691686"/>
      <w:moveTo w:id="50" w:author="Ericsson" w:date="2018-01-26T00:59:00Z">
        <w:r w:rsidRPr="00297DDB">
          <w:rPr>
            <w:position w:val="-14"/>
            <w:szCs w:val="20"/>
            <w:highlight w:val="yellow"/>
            <w:lang w:val="en-GB"/>
          </w:rPr>
          <w:object w:dxaOrig="300" w:dyaOrig="340" w14:anchorId="2D3E7214">
            <v:shape id="_x0000_i1111" type="#_x0000_t75" style="width:15pt;height:17.3pt" o:ole="">
              <v:imagedata r:id="rId141" o:title=""/>
            </v:shape>
            <o:OLEObject Type="Embed" ProgID="Equation.3" ShapeID="_x0000_i1111" DrawAspect="Content" ObjectID="_1578470657" r:id="rId149"/>
          </w:object>
        </w:r>
      </w:moveTo>
      <w:moveToRangeEnd w:id="49"/>
      <w:r w:rsidRPr="008D2248">
        <w:rPr>
          <w:szCs w:val="20"/>
          <w:lang w:val="en-GB"/>
        </w:rPr>
        <w:t>is the antenna port associated with PT-RS transmission according to clause 6.2.3 of [38,214]</w:t>
      </w:r>
    </w:p>
    <w:p w14:paraId="0762C67A" w14:textId="77777777" w:rsidR="0007491D" w:rsidRPr="008D2248" w:rsidRDefault="0007491D" w:rsidP="0007491D">
      <w:pPr>
        <w:keepNext/>
        <w:keepLines/>
        <w:spacing w:before="120" w:after="180"/>
        <w:ind w:left="1985" w:hanging="1985"/>
        <w:outlineLvl w:val="5"/>
        <w:rPr>
          <w:rFonts w:ascii="Arial" w:hAnsi="Arial"/>
          <w:szCs w:val="20"/>
          <w:lang w:val="en-GB"/>
        </w:rPr>
      </w:pPr>
      <w:bookmarkStart w:id="51" w:name="_Toc500952689"/>
      <w:r w:rsidRPr="008D2248">
        <w:rPr>
          <w:rFonts w:ascii="Arial" w:hAnsi="Arial"/>
          <w:szCs w:val="20"/>
          <w:lang w:val="en-GB"/>
        </w:rPr>
        <w:t>6.4.1.2.1.2</w:t>
      </w:r>
      <w:r w:rsidRPr="008D2248">
        <w:rPr>
          <w:rFonts w:ascii="Arial" w:hAnsi="Arial"/>
          <w:szCs w:val="20"/>
          <w:lang w:val="en-GB"/>
        </w:rPr>
        <w:tab/>
        <w:t>Sequence generation if transform precoding is enabled</w:t>
      </w:r>
      <w:bookmarkEnd w:id="51"/>
    </w:p>
    <w:p w14:paraId="7364F7A8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If transform precoding is enabled, the phase-tracking reference signal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7633631C" wp14:editId="2C6E26D4">
            <wp:extent cx="295275" cy="190500"/>
            <wp:effectExtent l="0" t="0" r="9525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7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shall be generated according to</w:t>
      </w:r>
    </w:p>
    <w:p w14:paraId="037DD0DC" w14:textId="77777777" w:rsidR="0007491D" w:rsidRPr="008D2248" w:rsidRDefault="0007491D" w:rsidP="0007491D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  <w:szCs w:val="20"/>
          <w:lang w:val="en-GB"/>
        </w:rPr>
      </w:pPr>
      <w:r>
        <w:rPr>
          <w:noProof/>
          <w:position w:val="-82"/>
          <w:szCs w:val="20"/>
          <w:lang w:val="en-GB"/>
        </w:rPr>
        <w:lastRenderedPageBreak/>
        <w:drawing>
          <wp:inline distT="0" distB="0" distL="0" distR="0" wp14:anchorId="18D45E06" wp14:editId="2627B8D7">
            <wp:extent cx="2409825" cy="1133475"/>
            <wp:effectExtent l="0" t="0" r="9525" b="9525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8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noProof/>
          <w:szCs w:val="20"/>
          <w:lang w:val="en-GB"/>
        </w:rPr>
        <w:t>.</w:t>
      </w:r>
    </w:p>
    <w:p w14:paraId="0CC23FE6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where the pseudo-random sequence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5CEACD78" wp14:editId="36D96BBB">
            <wp:extent cx="228600" cy="19050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9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defined in clause 5.2.1 and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4E06B76E" wp14:editId="72B7D046">
            <wp:extent cx="257175" cy="190500"/>
            <wp:effectExtent l="0" t="0" r="9525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0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given by Table 6.4.1.2.1.2-1. The pseudo-random sequence generator shall be initialized with</w:t>
      </w:r>
    </w:p>
    <w:p w14:paraId="131A01F8" w14:textId="77777777" w:rsidR="0007491D" w:rsidRPr="008D2248" w:rsidRDefault="0007491D" w:rsidP="0007491D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  <w:szCs w:val="20"/>
          <w:lang w:val="en-GB"/>
        </w:rPr>
      </w:pPr>
      <w:r>
        <w:rPr>
          <w:noProof/>
          <w:position w:val="-10"/>
          <w:szCs w:val="20"/>
          <w:lang w:val="en-GB"/>
        </w:rPr>
        <w:drawing>
          <wp:inline distT="0" distB="0" distL="0" distR="0" wp14:anchorId="10BDFB0E" wp14:editId="6354F1AB">
            <wp:extent cx="2609850" cy="228600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1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A4F66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where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4CC8260E" wp14:editId="3568C75F">
            <wp:extent cx="85725" cy="161925"/>
            <wp:effectExtent l="0" t="0" r="9525" b="9525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2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the lowest OFDM symbol number in the PUSCH allocation in slot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0FB54AA7" wp14:editId="38FD928E">
            <wp:extent cx="152400" cy="19050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3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that contains PT-RS according to clause 6.4.1.2.2.2 and</w:t>
      </w:r>
      <w:r>
        <w:rPr>
          <w:noProof/>
          <w:position w:val="-10"/>
          <w:sz w:val="18"/>
          <w:szCs w:val="20"/>
          <w:lang w:val="en-GB"/>
        </w:rPr>
        <w:drawing>
          <wp:inline distT="0" distB="0" distL="0" distR="0" wp14:anchorId="72EC19AA" wp14:editId="66A184EB">
            <wp:extent cx="238125" cy="228600"/>
            <wp:effectExtent l="0" t="0" r="9525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4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 w:val="18"/>
          <w:szCs w:val="20"/>
          <w:lang w:val="en-GB"/>
        </w:rPr>
        <w:t xml:space="preserve"> </w:t>
      </w:r>
      <w:r w:rsidRPr="008D2248">
        <w:rPr>
          <w:szCs w:val="20"/>
          <w:lang w:val="en-GB"/>
        </w:rPr>
        <w:t xml:space="preserve">is given by the higher-layer parameter </w:t>
      </w:r>
      <w:r w:rsidRPr="008D2248">
        <w:rPr>
          <w:i/>
          <w:szCs w:val="20"/>
          <w:lang w:val="en-GB"/>
        </w:rPr>
        <w:t>nDMRS-CSH-Identity-Transform-precoding</w:t>
      </w:r>
      <w:r w:rsidRPr="008D2248">
        <w:rPr>
          <w:szCs w:val="20"/>
          <w:lang w:val="en-GB"/>
        </w:rPr>
        <w:t xml:space="preserve">. </w:t>
      </w:r>
    </w:p>
    <w:p w14:paraId="5754E0C2" w14:textId="77777777" w:rsidR="0007491D" w:rsidRPr="008D2248" w:rsidRDefault="0007491D" w:rsidP="0007491D">
      <w:pPr>
        <w:keepNext/>
        <w:keepLines/>
        <w:spacing w:before="60" w:after="180"/>
        <w:jc w:val="center"/>
        <w:rPr>
          <w:rFonts w:ascii="Arial" w:hAnsi="Arial"/>
          <w:b/>
          <w:szCs w:val="20"/>
          <w:lang w:val="en-GB"/>
        </w:rPr>
      </w:pPr>
      <w:r w:rsidRPr="008D2248">
        <w:rPr>
          <w:rFonts w:ascii="Arial" w:hAnsi="Arial"/>
          <w:b/>
          <w:szCs w:val="20"/>
          <w:lang w:val="en-GB"/>
        </w:rPr>
        <w:t xml:space="preserve">Table 6.4.1.2.1.2-1: The orthogonal sequence </w:t>
      </w:r>
      <w:r>
        <w:rPr>
          <w:rFonts w:ascii="Arial" w:hAnsi="Arial"/>
          <w:b/>
          <w:noProof/>
          <w:position w:val="-10"/>
          <w:szCs w:val="20"/>
          <w:lang w:val="en-GB"/>
        </w:rPr>
        <w:drawing>
          <wp:inline distT="0" distB="0" distL="0" distR="0" wp14:anchorId="5D751671" wp14:editId="6FEADC8B">
            <wp:extent cx="257175" cy="190500"/>
            <wp:effectExtent l="0" t="0" r="9525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5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rFonts w:ascii="Arial" w:hAnsi="Arial"/>
          <w:b/>
          <w:szCs w:val="20"/>
          <w:lang w:val="en-GB"/>
        </w:rPr>
        <w:t>.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2412"/>
        <w:gridCol w:w="2406"/>
      </w:tblGrid>
      <w:tr w:rsidR="0007491D" w:rsidRPr="008D2248" w14:paraId="76E5CDE6" w14:textId="77777777" w:rsidTr="00C26F87">
        <w:trPr>
          <w:trHeight w:val="591"/>
        </w:trPr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E3F511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201BA521" wp14:editId="5F9A945D">
                  <wp:extent cx="923925" cy="238125"/>
                  <wp:effectExtent l="0" t="0" r="9525" b="9525"/>
                  <wp:docPr id="161" name="Pictur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</w:tcPr>
          <w:p w14:paraId="0E1788D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483AA886" wp14:editId="0D5FF65F">
                  <wp:extent cx="590550" cy="238125"/>
                  <wp:effectExtent l="0" t="0" r="0" b="9525"/>
                  <wp:docPr id="160" name="Picture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357B5E3F" wp14:editId="58DB7884">
                  <wp:extent cx="676275" cy="180975"/>
                  <wp:effectExtent l="0" t="0" r="9525" b="9525"/>
                  <wp:docPr id="159" name="Picture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</w:tcPr>
          <w:p w14:paraId="37E8BEA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76AB53CA" wp14:editId="25BA658B">
                  <wp:extent cx="590550" cy="238125"/>
                  <wp:effectExtent l="0" t="0" r="0" b="9525"/>
                  <wp:docPr id="158" name="Picture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7AD65464" wp14:editId="0B708ACD">
                  <wp:extent cx="1390650" cy="180975"/>
                  <wp:effectExtent l="0" t="0" r="0" b="9525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522C99D5" w14:textId="77777777" w:rsidTr="00C26F87">
        <w:tc>
          <w:tcPr>
            <w:tcW w:w="1465" w:type="dxa"/>
            <w:shd w:val="clear" w:color="auto" w:fill="auto"/>
          </w:tcPr>
          <w:p w14:paraId="6918DF3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0</w:t>
            </w:r>
          </w:p>
        </w:tc>
        <w:tc>
          <w:tcPr>
            <w:tcW w:w="2412" w:type="dxa"/>
            <w:shd w:val="clear" w:color="auto" w:fill="auto"/>
          </w:tcPr>
          <w:p w14:paraId="7A38727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drawing>
                <wp:inline distT="0" distB="0" distL="0" distR="0" wp14:anchorId="7789815B" wp14:editId="71348AAC">
                  <wp:extent cx="495300" cy="180975"/>
                  <wp:effectExtent l="0" t="0" r="0" b="9525"/>
                  <wp:docPr id="156" name="Picture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0" w:type="dxa"/>
            <w:shd w:val="clear" w:color="auto" w:fill="auto"/>
          </w:tcPr>
          <w:p w14:paraId="628CE4A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drawing>
                <wp:inline distT="0" distB="0" distL="0" distR="0" wp14:anchorId="07B8EA30" wp14:editId="5BFCF719">
                  <wp:extent cx="1009650" cy="180975"/>
                  <wp:effectExtent l="0" t="0" r="0" b="9525"/>
                  <wp:docPr id="155" name="Picture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7D087B77" w14:textId="77777777" w:rsidTr="00C26F87">
        <w:tc>
          <w:tcPr>
            <w:tcW w:w="1465" w:type="dxa"/>
            <w:shd w:val="clear" w:color="auto" w:fill="auto"/>
          </w:tcPr>
          <w:p w14:paraId="14165EF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1</w:t>
            </w:r>
          </w:p>
        </w:tc>
        <w:tc>
          <w:tcPr>
            <w:tcW w:w="2412" w:type="dxa"/>
            <w:shd w:val="clear" w:color="auto" w:fill="auto"/>
          </w:tcPr>
          <w:p w14:paraId="3944FFD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 w:eastAsia="sv-SE"/>
              </w:rPr>
              <w:drawing>
                <wp:inline distT="0" distB="0" distL="0" distR="0" wp14:anchorId="12A054C0" wp14:editId="2BDFF4FC">
                  <wp:extent cx="495300" cy="180975"/>
                  <wp:effectExtent l="0" t="0" r="0" b="9525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0" w:type="dxa"/>
            <w:shd w:val="clear" w:color="auto" w:fill="auto"/>
          </w:tcPr>
          <w:p w14:paraId="2718C9F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drawing>
                <wp:inline distT="0" distB="0" distL="0" distR="0" wp14:anchorId="49C639F8" wp14:editId="54AAB170">
                  <wp:extent cx="1000125" cy="180975"/>
                  <wp:effectExtent l="0" t="0" r="9525" b="9525"/>
                  <wp:docPr id="153" name="Picture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4F053DF0" w14:textId="77777777" w:rsidTr="00C26F87">
        <w:tc>
          <w:tcPr>
            <w:tcW w:w="1465" w:type="dxa"/>
            <w:shd w:val="clear" w:color="auto" w:fill="auto"/>
          </w:tcPr>
          <w:p w14:paraId="49757EAA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2</w:t>
            </w:r>
          </w:p>
        </w:tc>
        <w:tc>
          <w:tcPr>
            <w:tcW w:w="2412" w:type="dxa"/>
            <w:shd w:val="clear" w:color="auto" w:fill="auto"/>
          </w:tcPr>
          <w:p w14:paraId="3B89121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1488613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drawing>
                <wp:inline distT="0" distB="0" distL="0" distR="0" wp14:anchorId="3366076E" wp14:editId="6C37D675">
                  <wp:extent cx="1000125" cy="180975"/>
                  <wp:effectExtent l="0" t="0" r="9525" b="9525"/>
                  <wp:docPr id="152" name="Picture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0564C8BF" w14:textId="77777777" w:rsidTr="00C26F87">
        <w:tc>
          <w:tcPr>
            <w:tcW w:w="1465" w:type="dxa"/>
            <w:shd w:val="clear" w:color="auto" w:fill="auto"/>
          </w:tcPr>
          <w:p w14:paraId="1725EF5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3</w:t>
            </w:r>
          </w:p>
        </w:tc>
        <w:tc>
          <w:tcPr>
            <w:tcW w:w="2412" w:type="dxa"/>
            <w:shd w:val="clear" w:color="auto" w:fill="auto"/>
          </w:tcPr>
          <w:p w14:paraId="255AA2B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 w:rsidRPr="008D2248"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2120E102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 w:eastAsia="sv-SE"/>
              </w:rPr>
              <w:drawing>
                <wp:inline distT="0" distB="0" distL="0" distR="0" wp14:anchorId="352B3BFE" wp14:editId="56A951EB">
                  <wp:extent cx="1000125" cy="180975"/>
                  <wp:effectExtent l="0" t="0" r="9525" b="9525"/>
                  <wp:docPr id="151" name="Picture 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75F1A6" w14:textId="77777777" w:rsidR="0007491D" w:rsidRPr="008D2248" w:rsidRDefault="0007491D" w:rsidP="0007491D">
      <w:pPr>
        <w:spacing w:after="180"/>
        <w:rPr>
          <w:szCs w:val="20"/>
          <w:lang w:val="en-GB"/>
        </w:rPr>
      </w:pPr>
    </w:p>
    <w:p w14:paraId="75C431DC" w14:textId="77777777" w:rsidR="0007491D" w:rsidRPr="008D2248" w:rsidRDefault="0007491D" w:rsidP="0007491D">
      <w:pPr>
        <w:keepNext/>
        <w:keepLines/>
        <w:spacing w:before="120" w:after="180"/>
        <w:ind w:left="1701" w:hanging="1701"/>
        <w:outlineLvl w:val="4"/>
        <w:rPr>
          <w:rFonts w:ascii="Arial" w:hAnsi="Arial"/>
          <w:szCs w:val="20"/>
          <w:lang w:val="en-GB"/>
        </w:rPr>
      </w:pPr>
      <w:bookmarkStart w:id="52" w:name="_Toc500952690"/>
      <w:r w:rsidRPr="008D2248">
        <w:rPr>
          <w:rFonts w:ascii="Arial" w:hAnsi="Arial"/>
          <w:szCs w:val="20"/>
          <w:lang w:val="en-GB"/>
        </w:rPr>
        <w:t>6.4.1.2.2</w:t>
      </w:r>
      <w:r w:rsidRPr="008D2248">
        <w:rPr>
          <w:rFonts w:ascii="Arial" w:hAnsi="Arial"/>
          <w:szCs w:val="20"/>
          <w:lang w:val="en-GB"/>
        </w:rPr>
        <w:tab/>
        <w:t>Mapping to physical resources</w:t>
      </w:r>
      <w:bookmarkEnd w:id="52"/>
    </w:p>
    <w:p w14:paraId="02B9CCD9" w14:textId="77777777" w:rsidR="0007491D" w:rsidRPr="008D2248" w:rsidRDefault="0007491D" w:rsidP="0007491D">
      <w:pPr>
        <w:keepNext/>
        <w:keepLines/>
        <w:spacing w:before="120" w:after="180"/>
        <w:ind w:left="1985" w:hanging="1985"/>
        <w:outlineLvl w:val="5"/>
        <w:rPr>
          <w:rFonts w:ascii="Arial" w:hAnsi="Arial"/>
          <w:szCs w:val="20"/>
          <w:lang w:val="en-GB"/>
        </w:rPr>
      </w:pPr>
      <w:bookmarkStart w:id="53" w:name="_Toc500952691"/>
      <w:r w:rsidRPr="008D2248">
        <w:rPr>
          <w:rFonts w:ascii="Arial" w:hAnsi="Arial"/>
          <w:szCs w:val="20"/>
          <w:lang w:val="en-GB"/>
        </w:rPr>
        <w:t>6.4.1.2.2.1</w:t>
      </w:r>
      <w:r w:rsidRPr="008D2248">
        <w:rPr>
          <w:rFonts w:ascii="Arial" w:hAnsi="Arial"/>
          <w:szCs w:val="20"/>
          <w:lang w:val="en-GB"/>
        </w:rPr>
        <w:tab/>
        <w:t>Mapping to physical resources if transform precoding is not enabled</w:t>
      </w:r>
      <w:bookmarkEnd w:id="53"/>
    </w:p>
    <w:p w14:paraId="2CF44121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>The UE shall transmit phase-tracking reference signals only in the resource blocks used for the PUSCH, and only if the procedure in [6, TS 38.214] indicates that phase-tracking reference signals are being used.</w:t>
      </w:r>
    </w:p>
    <w:p w14:paraId="31734D7B" w14:textId="77777777" w:rsidR="0007491D" w:rsidRPr="008D2248" w:rsidRDefault="0007491D" w:rsidP="0007491D">
      <w:pPr>
        <w:spacing w:after="180"/>
        <w:rPr>
          <w:szCs w:val="20"/>
        </w:rPr>
      </w:pPr>
      <w:r w:rsidRPr="008D2248">
        <w:rPr>
          <w:szCs w:val="20"/>
        </w:rPr>
        <w:t>The PUSCH PT-RS shall be mapped to resource elements according to</w:t>
      </w:r>
    </w:p>
    <w:p w14:paraId="2F7044E5" w14:textId="77777777" w:rsidR="0007491D" w:rsidRPr="008D2248" w:rsidRDefault="0007491D" w:rsidP="0007491D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  <w:position w:val="-14"/>
          <w:szCs w:val="20"/>
          <w:lang w:val="en-GB"/>
        </w:rPr>
      </w:pPr>
      <w:r>
        <w:rPr>
          <w:noProof/>
          <w:position w:val="-14"/>
          <w:szCs w:val="20"/>
          <w:lang w:val="en-GB"/>
        </w:rPr>
        <w:drawing>
          <wp:inline distT="0" distB="0" distL="0" distR="0" wp14:anchorId="38B88BA0" wp14:editId="1AD13824">
            <wp:extent cx="866775" cy="238125"/>
            <wp:effectExtent l="0" t="0" r="9525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7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FDD89" w14:textId="77777777" w:rsidR="0007491D" w:rsidRPr="008D2248" w:rsidRDefault="0007491D" w:rsidP="0007491D">
      <w:pPr>
        <w:spacing w:after="180"/>
        <w:rPr>
          <w:szCs w:val="20"/>
        </w:rPr>
      </w:pPr>
      <w:r w:rsidRPr="008D2248">
        <w:rPr>
          <w:szCs w:val="20"/>
        </w:rPr>
        <w:t>when all the following conditions are fulfilled</w:t>
      </w:r>
    </w:p>
    <w:p w14:paraId="58B28A2A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67638DB3" wp14:editId="713FF6F3">
            <wp:extent cx="87630" cy="160655"/>
            <wp:effectExtent l="0" t="0" r="762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noProof/>
          <w:position w:val="-6"/>
          <w:szCs w:val="20"/>
          <w:lang w:val="en-GB" w:eastAsia="sv-SE"/>
        </w:rPr>
        <w:t xml:space="preserve"> </w:t>
      </w:r>
      <w:r w:rsidRPr="008D2248">
        <w:rPr>
          <w:szCs w:val="20"/>
          <w:lang w:val="en-GB"/>
        </w:rPr>
        <w:t>is within the OFDM symbols allocated for the PUSCH transmission</w:t>
      </w:r>
    </w:p>
    <w:p w14:paraId="546B4C58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  <w:t xml:space="preserve">resource element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3DF1A9D6" wp14:editId="7B0D3D65">
            <wp:extent cx="278130" cy="190500"/>
            <wp:effectExtent l="0" t="0" r="762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is not used for DM-RS</w:t>
      </w:r>
    </w:p>
    <w:p w14:paraId="335C9E2B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>Resource elements declared as 'reserved' according to clause 4.4.3 shall be counted in the mapping process but not used for transmission.</w:t>
      </w:r>
    </w:p>
    <w:p w14:paraId="032C9511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The quantity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45F956E8" wp14:editId="0987EF01">
            <wp:extent cx="142875" cy="180975"/>
            <wp:effectExtent l="0" t="0" r="9525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an amplitude scaling factor to conform with the transmit power specified in [6, TS 38.214].</w:t>
      </w:r>
    </w:p>
    <w:p w14:paraId="605F5E8D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The set of time indices </w:t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3EE8C258" wp14:editId="027480AA">
            <wp:extent cx="87630" cy="160655"/>
            <wp:effectExtent l="0" t="0" r="762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defined relative to the start of the PUSCH allocation is defined by</w:t>
      </w:r>
    </w:p>
    <w:p w14:paraId="45BB3BF7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1. set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4A78B34D" wp14:editId="13837E00">
            <wp:extent cx="276225" cy="152400"/>
            <wp:effectExtent l="0" t="0" r="9525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9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 and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36857521" wp14:editId="38EB567E">
            <wp:extent cx="409575" cy="190500"/>
            <wp:effectExtent l="0" t="0" r="9525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0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83D0F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2. if 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37620201" wp14:editId="45F3BF39">
            <wp:extent cx="647700" cy="19050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1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overlaps with a symbol used for DM-RS according to clause 6.4.1.1.2</w:t>
      </w:r>
    </w:p>
    <w:p w14:paraId="604B497B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lastRenderedPageBreak/>
        <w:t xml:space="preserve">- set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32FBC5E6" wp14:editId="7FE3DA5F">
            <wp:extent cx="257175" cy="152400"/>
            <wp:effectExtent l="0" t="0" r="9525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2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ED624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- set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633D7C33" wp14:editId="48D29CF3">
            <wp:extent cx="197485" cy="1905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to the number of the last DM-RS symbol in a sequence of time-contiguous DM-RS occasions</w:t>
      </w:r>
    </w:p>
    <w:p w14:paraId="4279F07B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3. add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52DBE9BF" wp14:editId="59A32B90">
            <wp:extent cx="647700" cy="190500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3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to the set of time indices for PT-RS</w:t>
      </w:r>
    </w:p>
    <w:p w14:paraId="5B0B6A82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4. increment </w:t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63CB11B8" wp14:editId="0073BAF5">
            <wp:extent cx="87630" cy="153670"/>
            <wp:effectExtent l="0" t="0" r="762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by one</w:t>
      </w:r>
    </w:p>
    <w:p w14:paraId="6001F689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5. repeat from step 2 above as long as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72D7E6D3" wp14:editId="5FBF11BB">
            <wp:extent cx="650875" cy="1905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is inside the PUSCH allocation</w:t>
      </w:r>
    </w:p>
    <w:p w14:paraId="465BC288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where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401819A9" wp14:editId="779D435B">
            <wp:extent cx="826770" cy="1905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.</w:t>
      </w:r>
    </w:p>
    <w:p w14:paraId="4942B04D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For the purpose of PT-RS mapping, the resource blocks allocated for PUSCH transmission are numbered from 0 to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672DE787" wp14:editId="67180E6B">
            <wp:extent cx="428625" cy="190500"/>
            <wp:effectExtent l="0" t="0" r="9525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4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from the lowest scheduled resource block to the highest. The corresponding subcarriers in this set of resource blocks are numbered in increasing order starting from the lowest frequency from 0 to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20EDF9B0" wp14:editId="64908E1B">
            <wp:extent cx="666750" cy="20955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5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. The subcarriers to which the PT-RS shall be mapped are given by</w:t>
      </w:r>
    </w:p>
    <w:p w14:paraId="1E724C19" w14:textId="77777777" w:rsidR="0007491D" w:rsidRPr="008D2248" w:rsidRDefault="0007491D" w:rsidP="0007491D">
      <w:pPr>
        <w:keepLines/>
        <w:tabs>
          <w:tab w:val="center" w:pos="4536"/>
          <w:tab w:val="right" w:pos="9072"/>
        </w:tabs>
        <w:spacing w:after="180"/>
        <w:jc w:val="center"/>
        <w:rPr>
          <w:noProof/>
          <w:szCs w:val="20"/>
          <w:lang w:val="en-GB"/>
        </w:rPr>
      </w:pPr>
      <w:r>
        <w:rPr>
          <w:noProof/>
          <w:position w:val="-44"/>
          <w:szCs w:val="20"/>
          <w:lang w:val="en-GB"/>
        </w:rPr>
        <w:drawing>
          <wp:inline distT="0" distB="0" distL="0" distR="0" wp14:anchorId="18A8925B" wp14:editId="160359CB">
            <wp:extent cx="3181350" cy="628650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6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E118F" w14:textId="77777777" w:rsidR="0007491D" w:rsidRPr="008D2248" w:rsidRDefault="0007491D" w:rsidP="0007491D">
      <w:pPr>
        <w:spacing w:after="180"/>
        <w:rPr>
          <w:szCs w:val="20"/>
        </w:rPr>
      </w:pPr>
      <w:r w:rsidRPr="008D2248">
        <w:rPr>
          <w:szCs w:val="20"/>
        </w:rPr>
        <w:t>where</w:t>
      </w:r>
    </w:p>
    <w:p w14:paraId="5F545072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>
        <w:rPr>
          <w:noProof/>
          <w:position w:val="-8"/>
          <w:szCs w:val="20"/>
          <w:lang w:val="en-GB"/>
        </w:rPr>
        <w:drawing>
          <wp:inline distT="0" distB="0" distL="0" distR="0" wp14:anchorId="19988515" wp14:editId="0B364349">
            <wp:extent cx="561975" cy="161925"/>
            <wp:effectExtent l="0" t="0" r="9525" b="9525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7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19C7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3BBFF407" wp14:editId="4E018656">
            <wp:extent cx="241300" cy="219710"/>
            <wp:effectExtent l="0" t="0" r="635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noProof/>
          <w:position w:val="-10"/>
          <w:szCs w:val="20"/>
          <w:lang w:val="en-GB" w:eastAsia="sv-SE"/>
        </w:rPr>
        <w:t xml:space="preserve"> </w:t>
      </w:r>
      <w:r w:rsidRPr="008D2248">
        <w:rPr>
          <w:szCs w:val="20"/>
          <w:lang w:val="en-GB"/>
        </w:rPr>
        <w:t xml:space="preserve">is given by Table 6.4.1.2.2.1-1 for the DM-RS port associated with the PT-RS port according to clause 6.2.3 in [6, TS 38.214]. If the higher-layer parameter </w:t>
      </w:r>
      <w:r w:rsidRPr="008D2248">
        <w:rPr>
          <w:i/>
          <w:szCs w:val="20"/>
          <w:lang w:val="en-GB"/>
        </w:rPr>
        <w:t>UL-PTRS-RE-offset</w:t>
      </w:r>
      <w:r w:rsidRPr="008D2248">
        <w:rPr>
          <w:szCs w:val="20"/>
          <w:lang w:val="en-GB"/>
        </w:rPr>
        <w:t xml:space="preserve"> is not configured, the column corresponding to '00' shall be used.</w:t>
      </w:r>
    </w:p>
    <w:p w14:paraId="32ACC481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2B8B6A42" wp14:editId="1E7837BA">
            <wp:extent cx="333375" cy="190500"/>
            <wp:effectExtent l="0" t="0" r="9525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8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is the C-RNTI associated with the DCI scheduling the transmission</w:t>
      </w:r>
    </w:p>
    <w:p w14:paraId="28FB6135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04FE9492" wp14:editId="359648C8">
            <wp:extent cx="266700" cy="19050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9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the number of resource blocks scheduled</w:t>
      </w:r>
    </w:p>
    <w:p w14:paraId="4ECCE7A6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6172ECC8" wp14:editId="10F2A37A">
            <wp:extent cx="731520" cy="1905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noProof/>
          <w:position w:val="-10"/>
          <w:szCs w:val="20"/>
          <w:lang w:val="en-GB" w:eastAsia="sv-SE"/>
        </w:rPr>
        <w:t xml:space="preserve"> </w:t>
      </w:r>
      <w:r w:rsidRPr="008D2248">
        <w:rPr>
          <w:szCs w:val="20"/>
          <w:lang w:val="en-GB"/>
        </w:rPr>
        <w:t>is given by [6, TS38.214].</w:t>
      </w:r>
    </w:p>
    <w:p w14:paraId="25DFAA64" w14:textId="77777777" w:rsidR="0007491D" w:rsidRPr="008D2248" w:rsidRDefault="0007491D" w:rsidP="0007491D">
      <w:pPr>
        <w:keepNext/>
        <w:keepLines/>
        <w:spacing w:before="60" w:after="180"/>
        <w:jc w:val="center"/>
        <w:rPr>
          <w:rFonts w:ascii="Arial" w:hAnsi="Arial"/>
          <w:b/>
          <w:i/>
          <w:szCs w:val="20"/>
          <w:lang w:val="en-GB"/>
        </w:rPr>
      </w:pPr>
      <w:r w:rsidRPr="008D2248">
        <w:rPr>
          <w:rFonts w:ascii="Arial" w:hAnsi="Arial"/>
          <w:b/>
          <w:szCs w:val="20"/>
          <w:lang w:val="en-GB"/>
        </w:rPr>
        <w:t xml:space="preserve">Table 6.4.1.2.2.1-1: The parameter </w:t>
      </w:r>
      <w:r w:rsidRPr="008D2248">
        <w:rPr>
          <w:rFonts w:ascii="Arial" w:hAnsi="Arial"/>
          <w:b/>
          <w:noProof/>
          <w:position w:val="-10"/>
          <w:szCs w:val="20"/>
          <w:lang w:val="en-GB" w:eastAsia="sv-SE"/>
        </w:rPr>
        <w:drawing>
          <wp:inline distT="0" distB="0" distL="0" distR="0" wp14:anchorId="47764B99" wp14:editId="203F02FA">
            <wp:extent cx="241300" cy="219710"/>
            <wp:effectExtent l="0" t="0" r="6350" b="889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rFonts w:ascii="Arial" w:hAnsi="Arial"/>
          <w:b/>
          <w:szCs w:val="20"/>
          <w:lang w:val="en-GB"/>
        </w:rPr>
        <w:t xml:space="preserve"> 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07491D" w:rsidRPr="008D2248" w14:paraId="0676E8BD" w14:textId="77777777" w:rsidTr="00C26F87">
        <w:tc>
          <w:tcPr>
            <w:tcW w:w="1952" w:type="dxa"/>
            <w:vMerge w:val="restart"/>
            <w:shd w:val="clear" w:color="auto" w:fill="auto"/>
            <w:vAlign w:val="center"/>
          </w:tcPr>
          <w:p w14:paraId="1098851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DM-RS antenna port</w:t>
            </w:r>
          </w:p>
          <w:p w14:paraId="46357C4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2C61F4DB" wp14:editId="44FB4CB3">
                  <wp:extent cx="123825" cy="152400"/>
                  <wp:effectExtent l="0" t="0" r="9525" b="0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  <w:gridSpan w:val="8"/>
            <w:tcBorders>
              <w:bottom w:val="nil"/>
            </w:tcBorders>
            <w:shd w:val="clear" w:color="auto" w:fill="auto"/>
          </w:tcPr>
          <w:p w14:paraId="0CED4B8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noProof/>
                <w:sz w:val="18"/>
                <w:szCs w:val="20"/>
                <w:lang w:val="en-GB"/>
              </w:rPr>
              <w:drawing>
                <wp:inline distT="0" distB="0" distL="0" distR="0" wp14:anchorId="77BA5261" wp14:editId="41F74DE5">
                  <wp:extent cx="241300" cy="219710"/>
                  <wp:effectExtent l="0" t="0" r="6350" b="889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014CAE8C" w14:textId="77777777" w:rsidTr="00C26F87">
        <w:tc>
          <w:tcPr>
            <w:tcW w:w="1952" w:type="dxa"/>
            <w:vMerge/>
            <w:shd w:val="clear" w:color="auto" w:fill="auto"/>
            <w:vAlign w:val="center"/>
          </w:tcPr>
          <w:p w14:paraId="1ACB4FB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258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04BDC3AD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DM-RS Configuration type 1</w:t>
            </w:r>
          </w:p>
        </w:tc>
        <w:tc>
          <w:tcPr>
            <w:tcW w:w="269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7F086D0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DM-RS Configuration type 2</w:t>
            </w:r>
          </w:p>
        </w:tc>
      </w:tr>
      <w:tr w:rsidR="0007491D" w:rsidRPr="008D2248" w14:paraId="238A8EF3" w14:textId="77777777" w:rsidTr="00C26F87">
        <w:tc>
          <w:tcPr>
            <w:tcW w:w="1952" w:type="dxa"/>
            <w:vMerge/>
            <w:shd w:val="clear" w:color="auto" w:fill="auto"/>
            <w:vAlign w:val="center"/>
          </w:tcPr>
          <w:p w14:paraId="75D0D918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258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55C5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i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i/>
                <w:sz w:val="18"/>
                <w:szCs w:val="20"/>
                <w:lang w:val="en-GB"/>
              </w:rPr>
              <w:t xml:space="preserve">UL-PTRS-RE-offset </w:t>
            </w:r>
          </w:p>
        </w:tc>
        <w:tc>
          <w:tcPr>
            <w:tcW w:w="2693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3525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i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i/>
                <w:sz w:val="18"/>
                <w:szCs w:val="20"/>
                <w:lang w:val="en-GB"/>
              </w:rPr>
              <w:t xml:space="preserve">UL-PTRS-RE-offset </w:t>
            </w:r>
          </w:p>
        </w:tc>
      </w:tr>
      <w:tr w:rsidR="0007491D" w:rsidRPr="008D2248" w14:paraId="0450FD87" w14:textId="77777777" w:rsidTr="00C26F87">
        <w:tc>
          <w:tcPr>
            <w:tcW w:w="1952" w:type="dxa"/>
            <w:vMerge/>
            <w:shd w:val="clear" w:color="auto" w:fill="auto"/>
            <w:vAlign w:val="center"/>
          </w:tcPr>
          <w:p w14:paraId="159AD4B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6FDF8BE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E062C4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DDE5FA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708C09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05D0635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680440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1BE42D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B180A5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11</w:t>
            </w:r>
          </w:p>
        </w:tc>
      </w:tr>
      <w:tr w:rsidR="0007491D" w:rsidRPr="008D2248" w14:paraId="77986B65" w14:textId="77777777" w:rsidTr="00C26F87">
        <w:tc>
          <w:tcPr>
            <w:tcW w:w="1952" w:type="dxa"/>
            <w:shd w:val="clear" w:color="auto" w:fill="auto"/>
          </w:tcPr>
          <w:p w14:paraId="321AE2AF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1000</w:t>
            </w:r>
          </w:p>
        </w:tc>
        <w:tc>
          <w:tcPr>
            <w:tcW w:w="851" w:type="dxa"/>
            <w:shd w:val="clear" w:color="auto" w:fill="auto"/>
          </w:tcPr>
          <w:p w14:paraId="4C7727B8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23B970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31D076A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BB21F42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B66183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6BAFB3F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E458BD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4D13470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7</w:t>
            </w:r>
          </w:p>
        </w:tc>
      </w:tr>
      <w:tr w:rsidR="0007491D" w:rsidRPr="008D2248" w14:paraId="357D564C" w14:textId="77777777" w:rsidTr="00C26F87">
        <w:tc>
          <w:tcPr>
            <w:tcW w:w="1952" w:type="dxa"/>
            <w:shd w:val="clear" w:color="auto" w:fill="auto"/>
          </w:tcPr>
          <w:p w14:paraId="2D5D071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1001</w:t>
            </w:r>
          </w:p>
        </w:tc>
        <w:tc>
          <w:tcPr>
            <w:tcW w:w="851" w:type="dxa"/>
            <w:shd w:val="clear" w:color="auto" w:fill="auto"/>
          </w:tcPr>
          <w:p w14:paraId="64E4D6F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A16A522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11C9CB1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5800A1F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1C10EA8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003124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20E09BE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3C91D7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0</w:t>
            </w:r>
          </w:p>
        </w:tc>
      </w:tr>
      <w:tr w:rsidR="0007491D" w:rsidRPr="008D2248" w14:paraId="50B383AE" w14:textId="77777777" w:rsidTr="00C26F87">
        <w:tc>
          <w:tcPr>
            <w:tcW w:w="1952" w:type="dxa"/>
            <w:shd w:val="clear" w:color="auto" w:fill="auto"/>
          </w:tcPr>
          <w:p w14:paraId="24646E3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1002</w:t>
            </w:r>
          </w:p>
        </w:tc>
        <w:tc>
          <w:tcPr>
            <w:tcW w:w="851" w:type="dxa"/>
            <w:shd w:val="clear" w:color="auto" w:fill="auto"/>
          </w:tcPr>
          <w:p w14:paraId="3BE3F357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2FB2A8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89B08F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EB3744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5807007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B56AB2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6F03B7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19258D8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9</w:t>
            </w:r>
          </w:p>
        </w:tc>
      </w:tr>
      <w:tr w:rsidR="0007491D" w:rsidRPr="008D2248" w14:paraId="43DF1898" w14:textId="77777777" w:rsidTr="00C26F87">
        <w:tc>
          <w:tcPr>
            <w:tcW w:w="1952" w:type="dxa"/>
            <w:shd w:val="clear" w:color="auto" w:fill="auto"/>
          </w:tcPr>
          <w:p w14:paraId="11CF8BE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1003</w:t>
            </w:r>
          </w:p>
        </w:tc>
        <w:tc>
          <w:tcPr>
            <w:tcW w:w="851" w:type="dxa"/>
            <w:shd w:val="clear" w:color="auto" w:fill="auto"/>
          </w:tcPr>
          <w:p w14:paraId="62378AD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7D5429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B68DD2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20F8AE0F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7F3A323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6A54DB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3EA3F28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29CC93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</w:tr>
      <w:tr w:rsidR="0007491D" w:rsidRPr="008D2248" w14:paraId="5233861A" w14:textId="77777777" w:rsidTr="00C26F87">
        <w:tc>
          <w:tcPr>
            <w:tcW w:w="1952" w:type="dxa"/>
            <w:shd w:val="clear" w:color="auto" w:fill="auto"/>
          </w:tcPr>
          <w:p w14:paraId="60BF571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1004</w:t>
            </w:r>
          </w:p>
        </w:tc>
        <w:tc>
          <w:tcPr>
            <w:tcW w:w="851" w:type="dxa"/>
            <w:shd w:val="clear" w:color="auto" w:fill="auto"/>
          </w:tcPr>
          <w:p w14:paraId="277DA97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ADBCB7F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1A8B9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6B2D5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0B7A06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F9146A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34FD67A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8E3B21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11</w:t>
            </w:r>
          </w:p>
        </w:tc>
      </w:tr>
      <w:tr w:rsidR="0007491D" w:rsidRPr="008D2248" w14:paraId="2C3C4111" w14:textId="77777777" w:rsidTr="00C26F87">
        <w:tc>
          <w:tcPr>
            <w:tcW w:w="1952" w:type="dxa"/>
            <w:shd w:val="clear" w:color="auto" w:fill="auto"/>
          </w:tcPr>
          <w:p w14:paraId="1DAC6F62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1005</w:t>
            </w:r>
          </w:p>
        </w:tc>
        <w:tc>
          <w:tcPr>
            <w:tcW w:w="851" w:type="dxa"/>
            <w:shd w:val="clear" w:color="auto" w:fill="auto"/>
          </w:tcPr>
          <w:p w14:paraId="7B39D791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50FD52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B702BC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4C549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5558C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53CA2AB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23926B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658EA42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</w:tr>
    </w:tbl>
    <w:p w14:paraId="1E98EBF0" w14:textId="77777777" w:rsidR="0007491D" w:rsidRPr="008D2248" w:rsidRDefault="0007491D" w:rsidP="0007491D">
      <w:pPr>
        <w:spacing w:after="180"/>
        <w:rPr>
          <w:szCs w:val="20"/>
          <w:lang w:val="en-GB"/>
        </w:rPr>
      </w:pPr>
    </w:p>
    <w:p w14:paraId="6BA029F4" w14:textId="77777777" w:rsidR="0007491D" w:rsidRPr="008D2248" w:rsidRDefault="0007491D" w:rsidP="0007491D">
      <w:pPr>
        <w:keepNext/>
        <w:keepLines/>
        <w:spacing w:before="120" w:after="180"/>
        <w:ind w:left="1985" w:hanging="1985"/>
        <w:outlineLvl w:val="5"/>
        <w:rPr>
          <w:rFonts w:ascii="Arial" w:hAnsi="Arial"/>
          <w:szCs w:val="20"/>
          <w:lang w:val="en-GB"/>
        </w:rPr>
      </w:pPr>
      <w:bookmarkStart w:id="54" w:name="_Toc500952692"/>
      <w:r w:rsidRPr="008D2248">
        <w:rPr>
          <w:rFonts w:ascii="Arial" w:hAnsi="Arial"/>
          <w:szCs w:val="20"/>
          <w:lang w:val="en-GB"/>
        </w:rPr>
        <w:t>6.4.1.2.2.2</w:t>
      </w:r>
      <w:r w:rsidRPr="008D2248">
        <w:rPr>
          <w:rFonts w:ascii="Arial" w:hAnsi="Arial"/>
          <w:szCs w:val="20"/>
          <w:lang w:val="en-GB"/>
        </w:rPr>
        <w:tab/>
        <w:t>Mapping to physical resources if transform precoding is enabled</w:t>
      </w:r>
      <w:bookmarkEnd w:id="54"/>
    </w:p>
    <w:p w14:paraId="7A7678B0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>The UE shall transmit phase-tracking reference signals only in the resource blocks used for the PUSCH, and only if the procedure in [6, TS 38.214] indicates that phase-tracking reference signals are being used.</w:t>
      </w:r>
    </w:p>
    <w:p w14:paraId="2E00EC4D" w14:textId="77777777" w:rsidR="0007491D" w:rsidRPr="008D2248" w:rsidRDefault="0007491D" w:rsidP="0007491D">
      <w:pPr>
        <w:spacing w:after="180"/>
        <w:jc w:val="both"/>
        <w:rPr>
          <w:szCs w:val="20"/>
        </w:rPr>
      </w:pPr>
      <w:r w:rsidRPr="008D2248">
        <w:rPr>
          <w:szCs w:val="20"/>
        </w:rPr>
        <w:lastRenderedPageBreak/>
        <w:t xml:space="preserve">The sequence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4774315E" wp14:editId="4F96C18F">
            <wp:extent cx="295275" cy="190500"/>
            <wp:effectExtent l="0" t="0" r="9525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1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</w:t>
      </w:r>
      <w:r w:rsidRPr="008D2248">
        <w:rPr>
          <w:szCs w:val="20"/>
        </w:rPr>
        <w:t xml:space="preserve">shall be multiplied by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658C5FB1" wp14:editId="553FF3D9">
            <wp:extent cx="523875" cy="190500"/>
            <wp:effectExtent l="0" t="0" r="9525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2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and mapped to </w:t>
      </w:r>
      <w:r>
        <w:rPr>
          <w:noProof/>
          <w:position w:val="-14"/>
          <w:szCs w:val="20"/>
          <w:lang w:val="en-GB" w:eastAsia="sv-SE"/>
        </w:rPr>
        <w:drawing>
          <wp:inline distT="0" distB="0" distL="0" distR="0" wp14:anchorId="117AB0EA" wp14:editId="2AE1B5C2">
            <wp:extent cx="704850" cy="238125"/>
            <wp:effectExtent l="0" t="0" r="0" b="9525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3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noProof/>
          <w:position w:val="-10"/>
          <w:szCs w:val="20"/>
          <w:lang w:val="en-GB" w:eastAsia="sv-SE"/>
        </w:rPr>
        <w:t xml:space="preserve"> </w:t>
      </w:r>
      <w:r w:rsidRPr="008D2248">
        <w:rPr>
          <w:szCs w:val="20"/>
        </w:rPr>
        <w:t xml:space="preserve">complex valued symbols in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3006A885" wp14:editId="0A7BD661">
            <wp:extent cx="428625" cy="219075"/>
            <wp:effectExtent l="0" t="0" r="9525" b="952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4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where</w:t>
      </w:r>
    </w:p>
    <w:p w14:paraId="74762341" w14:textId="77777777" w:rsidR="0007491D" w:rsidRPr="008D2248" w:rsidRDefault="0007491D" w:rsidP="0007491D">
      <w:pPr>
        <w:spacing w:after="180"/>
        <w:ind w:left="568" w:hanging="284"/>
        <w:rPr>
          <w:szCs w:val="20"/>
        </w:rPr>
      </w:pPr>
      <w:r w:rsidRPr="008D2248">
        <w:rPr>
          <w:szCs w:val="20"/>
        </w:rPr>
        <w:t>-</w:t>
      </w:r>
      <w:r w:rsidRPr="008D2248">
        <w:rPr>
          <w:szCs w:val="20"/>
        </w:rPr>
        <w:tab/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4BDBF578" wp14:editId="5064D934">
            <wp:extent cx="428625" cy="219075"/>
            <wp:effectExtent l="0" t="0" r="9525" b="9525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5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are the complex-valued symbols in OFDM symbol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47ED8D36" wp14:editId="7F4F2AFA">
            <wp:extent cx="85725" cy="161925"/>
            <wp:effectExtent l="0" t="0" r="9525" b="9525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6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before transform precoding according to Subclause 6.3.1.4</w:t>
      </w:r>
    </w:p>
    <w:p w14:paraId="73337A48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</w:rPr>
        <w:t>-</w:t>
      </w:r>
      <w:r w:rsidRPr="008D2248">
        <w:rPr>
          <w:szCs w:val="20"/>
        </w:rPr>
        <w:tab/>
      </w:r>
      <w:r>
        <w:rPr>
          <w:noProof/>
          <w:position w:val="-6"/>
          <w:szCs w:val="20"/>
          <w:lang w:val="en-GB"/>
        </w:rPr>
        <w:drawing>
          <wp:inline distT="0" distB="0" distL="0" distR="0" wp14:anchorId="1B30BB46" wp14:editId="378D290C">
            <wp:extent cx="133350" cy="123825"/>
            <wp:effectExtent l="0" t="0" r="0" b="9525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7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depends on the number of PT-RS groups </w:t>
      </w:r>
      <w:r>
        <w:rPr>
          <w:noProof/>
          <w:position w:val="-14"/>
          <w:szCs w:val="20"/>
          <w:lang w:val="en-GB" w:eastAsia="sv-SE"/>
        </w:rPr>
        <w:drawing>
          <wp:inline distT="0" distB="0" distL="0" distR="0" wp14:anchorId="3D6C892D" wp14:editId="07D758B2">
            <wp:extent cx="381000" cy="238125"/>
            <wp:effectExtent l="0" t="0" r="0" b="9525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8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, the number of samples per PT-RS group </w:t>
      </w:r>
      <w:r>
        <w:rPr>
          <w:noProof/>
          <w:position w:val="-14"/>
          <w:szCs w:val="20"/>
          <w:lang w:val="en-GB" w:eastAsia="sv-SE"/>
        </w:rPr>
        <w:drawing>
          <wp:inline distT="0" distB="0" distL="0" distR="0" wp14:anchorId="6B7253DE" wp14:editId="1C085620">
            <wp:extent cx="371475" cy="238125"/>
            <wp:effectExtent l="0" t="0" r="9525" b="952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9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, and </w:t>
      </w:r>
      <w:r>
        <w:rPr>
          <w:rFonts w:eastAsia="Batang"/>
          <w:noProof/>
          <w:position w:val="-10"/>
          <w:szCs w:val="20"/>
          <w:lang w:val="en-GB"/>
        </w:rPr>
        <w:drawing>
          <wp:inline distT="0" distB="0" distL="0" distR="0" wp14:anchorId="06DCC173" wp14:editId="5DF6189D">
            <wp:extent cx="485775" cy="219075"/>
            <wp:effectExtent l="0" t="0" r="9525" b="9525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0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</w:rPr>
        <w:t xml:space="preserve"> according to </w:t>
      </w:r>
      <w:r w:rsidRPr="008D2248">
        <w:rPr>
          <w:szCs w:val="20"/>
          <w:lang w:val="en-GB"/>
        </w:rPr>
        <w:t>Table 6.4.1.2.2.2-1</w:t>
      </w:r>
    </w:p>
    <w:p w14:paraId="18E71E29" w14:textId="77777777" w:rsidR="0007491D" w:rsidRPr="008D2248" w:rsidRDefault="0007491D" w:rsidP="0007491D">
      <w:pPr>
        <w:spacing w:after="180"/>
        <w:ind w:left="568" w:hanging="284"/>
        <w:rPr>
          <w:b/>
          <w:szCs w:val="20"/>
        </w:rPr>
      </w:pPr>
      <w:r w:rsidRPr="008D2248">
        <w:rPr>
          <w:szCs w:val="20"/>
          <w:lang w:val="en-GB"/>
        </w:rPr>
        <w:t>-</w:t>
      </w:r>
      <w:r w:rsidRPr="008D2248">
        <w:rPr>
          <w:szCs w:val="20"/>
          <w:lang w:val="en-GB"/>
        </w:rPr>
        <w:tab/>
      </w:r>
      <w:bookmarkStart w:id="55" w:name="_Hlk500849158"/>
      <w:r>
        <w:rPr>
          <w:noProof/>
          <w:position w:val="-10"/>
          <w:szCs w:val="20"/>
          <w:lang w:val="en-GB"/>
        </w:rPr>
        <w:drawing>
          <wp:inline distT="0" distB="0" distL="0" distR="0" wp14:anchorId="451B35F2" wp14:editId="3FF168DE">
            <wp:extent cx="161925" cy="190500"/>
            <wp:effectExtent l="0" t="0" r="9525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1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the ratio between amplitude of one of the outermost constellation points for the modulation scheme used for PUSCH and one of the outermost constellation points for π/2-BPSK and </w:t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2B50F254" wp14:editId="5B6D46A6">
            <wp:extent cx="419100" cy="19050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2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defined in clause 6.3.1.6</w:t>
      </w:r>
      <w:bookmarkEnd w:id="55"/>
    </w:p>
    <w:p w14:paraId="757CC410" w14:textId="77777777" w:rsidR="0007491D" w:rsidRPr="008D2248" w:rsidRDefault="0007491D" w:rsidP="0007491D">
      <w:pPr>
        <w:spacing w:after="180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The set of time indices </w:t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0A3C28BF" wp14:editId="40F3E414">
            <wp:extent cx="87630" cy="160655"/>
            <wp:effectExtent l="0" t="0" r="762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for which PT-RS shall be transmitted is defined relative to the start of the PUSCH allocation and is defined by</w:t>
      </w:r>
    </w:p>
    <w:p w14:paraId="4E7A8A5B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1. set </w:t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6781B20C" wp14:editId="75986DF1">
            <wp:extent cx="278130" cy="153670"/>
            <wp:effectExtent l="0" t="0" r="762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 and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73BEB2DB" wp14:editId="75E06295">
            <wp:extent cx="409575" cy="190500"/>
            <wp:effectExtent l="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A984E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2. if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3C32E50A" wp14:editId="078994AA">
            <wp:extent cx="650875" cy="19050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overlaps with a symbol used for DM-RS according to clause 6.4.1.1.2</w:t>
      </w:r>
    </w:p>
    <w:p w14:paraId="6D51BA9B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- set </w:t>
      </w:r>
      <w:r>
        <w:rPr>
          <w:noProof/>
          <w:position w:val="-6"/>
          <w:szCs w:val="20"/>
          <w:lang w:val="en-GB"/>
        </w:rPr>
        <w:drawing>
          <wp:inline distT="0" distB="0" distL="0" distR="0" wp14:anchorId="4419040A" wp14:editId="0EBCDC03">
            <wp:extent cx="257175" cy="152400"/>
            <wp:effectExtent l="0" t="0" r="9525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0B714" w14:textId="77777777" w:rsidR="0007491D" w:rsidRPr="008D2248" w:rsidRDefault="0007491D" w:rsidP="0007491D">
      <w:pPr>
        <w:spacing w:after="180"/>
        <w:ind w:left="851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- set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7E511389" wp14:editId="076774AC">
            <wp:extent cx="197485" cy="1905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to the number of the last DM-RS symbol in a sequence of time-contiguous DM-RS occasions</w:t>
      </w:r>
    </w:p>
    <w:p w14:paraId="462C7453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3. add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26F38E60" wp14:editId="68A9D2F0">
            <wp:extent cx="650875" cy="1905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to the set of time indices for PT-RS</w:t>
      </w:r>
    </w:p>
    <w:p w14:paraId="327769F2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4. increment </w:t>
      </w:r>
      <w:r w:rsidRPr="008D2248">
        <w:rPr>
          <w:noProof/>
          <w:position w:val="-6"/>
          <w:szCs w:val="20"/>
          <w:lang w:val="en-GB" w:eastAsia="sv-SE"/>
        </w:rPr>
        <w:drawing>
          <wp:inline distT="0" distB="0" distL="0" distR="0" wp14:anchorId="560E27C3" wp14:editId="7818573A">
            <wp:extent cx="87630" cy="153670"/>
            <wp:effectExtent l="0" t="0" r="762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by one</w:t>
      </w:r>
    </w:p>
    <w:p w14:paraId="2A2841EE" w14:textId="77777777" w:rsidR="0007491D" w:rsidRPr="008D2248" w:rsidRDefault="0007491D" w:rsidP="0007491D">
      <w:pPr>
        <w:spacing w:after="180"/>
        <w:ind w:left="568" w:hanging="284"/>
        <w:rPr>
          <w:szCs w:val="20"/>
          <w:lang w:val="en-GB"/>
        </w:rPr>
      </w:pPr>
      <w:r w:rsidRPr="008D2248">
        <w:rPr>
          <w:szCs w:val="20"/>
          <w:lang w:val="en-GB"/>
        </w:rPr>
        <w:t xml:space="preserve">5. repeat from step 2 above as long as </w:t>
      </w:r>
      <w:r w:rsidRPr="008D2248">
        <w:rPr>
          <w:noProof/>
          <w:position w:val="-10"/>
          <w:szCs w:val="20"/>
          <w:lang w:val="en-GB" w:eastAsia="sv-SE"/>
        </w:rPr>
        <w:drawing>
          <wp:inline distT="0" distB="0" distL="0" distR="0" wp14:anchorId="58D741C8" wp14:editId="55037D48">
            <wp:extent cx="650875" cy="1905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> is inside the PUSCH allocation</w:t>
      </w:r>
    </w:p>
    <w:p w14:paraId="65761935" w14:textId="77777777" w:rsidR="0007491D" w:rsidRPr="008D2248" w:rsidRDefault="0007491D" w:rsidP="0007491D">
      <w:pPr>
        <w:spacing w:after="180"/>
        <w:jc w:val="both"/>
        <w:rPr>
          <w:szCs w:val="20"/>
        </w:rPr>
      </w:pPr>
      <w:r w:rsidRPr="008D2248">
        <w:rPr>
          <w:szCs w:val="20"/>
          <w:lang w:val="en-GB"/>
        </w:rPr>
        <w:t xml:space="preserve">where </w:t>
      </w:r>
      <w:r w:rsidRPr="008D2248">
        <w:rPr>
          <w:szCs w:val="20"/>
          <w:lang w:val="en-GB"/>
        </w:rPr>
        <w:fldChar w:fldCharType="begin"/>
      </w:r>
      <w:r w:rsidRPr="008D2248">
        <w:rPr>
          <w:szCs w:val="20"/>
          <w:lang w:val="en-GB"/>
        </w:rPr>
        <w:instrText xml:space="preserve"> QUOTE </w:instrText>
      </w:r>
      <m:oMath>
        <m:sSub>
          <m:sSubPr>
            <m:ctrlPr>
              <w:ins w:id="56" w:author="Stefan Parkvall" w:date="2017-10-31T17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tefan Parkvall" w:date="2017-10-31T17:38:00Z">
                <m:rPr>
                  <m:sty m:val="p"/>
                </m:rPr>
                <w:rPr>
                  <w:rFonts w:ascii="Cambria Math" w:hAnsi="Cambria Math"/>
                </w:rPr>
                <m:t>L</m:t>
              </w:ins>
            </m:r>
          </m:e>
          <m:sub>
            <m:r>
              <w:ins w:id="58" w:author="Stefan Parkvall" w:date="2017-10-31T17:38:00Z">
                <m:rPr>
                  <m:sty m:val="p"/>
                </m:rPr>
                <w:rPr>
                  <w:rFonts w:ascii="Cambria Math" w:hAnsi="Cambria Math"/>
                </w:rPr>
                <m:t>PT-RS</m:t>
              </w:ins>
            </m:r>
          </m:sub>
        </m:sSub>
        <m:r>
          <w:ins w:id="59" w:author="Stefan Parkvall" w:date="2017-10-31T17:38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60" w:author="Stefan Parkvall" w:date="2017-10-31T17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Stefan Parkvall" w:date="2017-10-31T17:38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</m:oMath>
      <w:r w:rsidRPr="008D2248">
        <w:rPr>
          <w:szCs w:val="20"/>
          <w:lang w:val="en-GB"/>
        </w:rPr>
        <w:instrText xml:space="preserve"> </w:instrText>
      </w:r>
      <w:r w:rsidRPr="008D2248">
        <w:rPr>
          <w:szCs w:val="20"/>
          <w:lang w:val="en-GB"/>
        </w:rPr>
        <w:fldChar w:fldCharType="end"/>
      </w:r>
      <w:r>
        <w:rPr>
          <w:noProof/>
          <w:position w:val="-10"/>
          <w:szCs w:val="20"/>
          <w:lang w:val="en-GB"/>
        </w:rPr>
        <w:drawing>
          <wp:inline distT="0" distB="0" distL="0" distR="0" wp14:anchorId="01EA1504" wp14:editId="0C34F679">
            <wp:extent cx="714375" cy="190500"/>
            <wp:effectExtent l="0" t="0" r="9525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4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2248">
        <w:rPr>
          <w:szCs w:val="20"/>
          <w:lang w:val="en-GB"/>
        </w:rPr>
        <w:t xml:space="preserve"> is given by the higher-layer parameter </w:t>
      </w:r>
      <w:r w:rsidRPr="008D2248">
        <w:rPr>
          <w:i/>
          <w:szCs w:val="20"/>
          <w:lang w:val="en-GB"/>
        </w:rPr>
        <w:t>UL-PTRS-time-density-transform-precoding</w:t>
      </w:r>
      <w:r w:rsidRPr="008D2248">
        <w:rPr>
          <w:szCs w:val="20"/>
          <w:lang w:val="en-GB"/>
        </w:rPr>
        <w:t>.</w:t>
      </w:r>
    </w:p>
    <w:p w14:paraId="7EB1E69C" w14:textId="77777777" w:rsidR="0007491D" w:rsidRPr="008D2248" w:rsidRDefault="0007491D" w:rsidP="0007491D">
      <w:pPr>
        <w:keepNext/>
        <w:keepLines/>
        <w:spacing w:before="60" w:after="180"/>
        <w:jc w:val="center"/>
        <w:rPr>
          <w:rFonts w:ascii="Arial" w:hAnsi="Arial"/>
          <w:b/>
          <w:szCs w:val="20"/>
          <w:lang w:val="en-GB"/>
        </w:rPr>
      </w:pPr>
      <w:bookmarkStart w:id="62" w:name="_Hlk498342295"/>
      <w:r w:rsidRPr="008D2248">
        <w:rPr>
          <w:rFonts w:ascii="Arial" w:hAnsi="Arial"/>
          <w:b/>
          <w:szCs w:val="20"/>
          <w:lang w:val="en-GB"/>
        </w:rPr>
        <w:lastRenderedPageBreak/>
        <w:t>Table 6.4.1.2.2.2-1</w:t>
      </w:r>
      <w:bookmarkEnd w:id="62"/>
      <w:r w:rsidRPr="008D2248">
        <w:rPr>
          <w:rFonts w:ascii="Arial" w:hAnsi="Arial"/>
          <w:b/>
          <w:szCs w:val="20"/>
          <w:lang w:val="en-GB"/>
        </w:rPr>
        <w:t>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782"/>
        <w:gridCol w:w="5016"/>
      </w:tblGrid>
      <w:tr w:rsidR="0007491D" w:rsidRPr="008D2248" w14:paraId="1EA5854A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09E8DF2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bookmarkStart w:id="63" w:name="_Hlk500849359"/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Number of </w:t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  <w:t>PT-RS groups</w:t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>
              <w:rPr>
                <w:rFonts w:ascii="Arial" w:hAnsi="Arial"/>
                <w:b/>
                <w:noProof/>
                <w:position w:val="-14"/>
                <w:sz w:val="18"/>
                <w:szCs w:val="20"/>
                <w:lang w:val="en-GB" w:eastAsia="sv-SE"/>
              </w:rPr>
              <w:drawing>
                <wp:inline distT="0" distB="0" distL="0" distR="0" wp14:anchorId="66E04664" wp14:editId="44F95145">
                  <wp:extent cx="381000" cy="238125"/>
                  <wp:effectExtent l="0" t="0" r="0" b="9525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shd w:val="clear" w:color="auto" w:fill="auto"/>
          </w:tcPr>
          <w:p w14:paraId="45C53448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Number of samples per PT-RS group</w:t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>
              <w:rPr>
                <w:rFonts w:ascii="Arial" w:hAnsi="Arial"/>
                <w:b/>
                <w:noProof/>
                <w:position w:val="-14"/>
                <w:sz w:val="18"/>
                <w:szCs w:val="20"/>
                <w:lang w:val="en-GB" w:eastAsia="sv-SE"/>
              </w:rPr>
              <w:drawing>
                <wp:inline distT="0" distB="0" distL="0" distR="0" wp14:anchorId="2BAFA4A7" wp14:editId="0C4C5351">
                  <wp:extent cx="371475" cy="238125"/>
                  <wp:effectExtent l="0" t="0" r="9525" b="952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2" w:type="dxa"/>
            <w:shd w:val="clear" w:color="auto" w:fill="auto"/>
          </w:tcPr>
          <w:p w14:paraId="39737D9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8D2248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Index </w:t>
            </w:r>
            <w:r>
              <w:rPr>
                <w:rFonts w:ascii="Arial" w:hAnsi="Arial"/>
                <w:b/>
                <w:noProof/>
                <w:position w:val="-6"/>
                <w:sz w:val="18"/>
                <w:szCs w:val="20"/>
                <w:lang w:val="en-GB"/>
              </w:rPr>
              <w:drawing>
                <wp:inline distT="0" distB="0" distL="0" distR="0" wp14:anchorId="67250A30" wp14:editId="1304C362">
                  <wp:extent cx="133350" cy="123825"/>
                  <wp:effectExtent l="0" t="0" r="0" b="952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of PT-RS samples in OFDM symbol </w:t>
            </w:r>
            <w:r>
              <w:rPr>
                <w:rFonts w:ascii="Arial" w:hAnsi="Arial"/>
                <w:b/>
                <w:noProof/>
                <w:position w:val="-6"/>
                <w:sz w:val="18"/>
                <w:szCs w:val="20"/>
                <w:lang w:val="en-GB"/>
              </w:rPr>
              <w:drawing>
                <wp:inline distT="0" distB="0" distL="0" distR="0" wp14:anchorId="38C84850" wp14:editId="768B0A5D">
                  <wp:extent cx="85725" cy="161925"/>
                  <wp:effectExtent l="0" t="0" r="9525" b="9525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prior to transform precoding</w:t>
            </w:r>
          </w:p>
        </w:tc>
      </w:tr>
      <w:tr w:rsidR="0007491D" w:rsidRPr="008D2248" w14:paraId="43FBCC15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4EF71849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786B8F6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5168FE97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4F1981CD" wp14:editId="20958498">
                  <wp:extent cx="1123950" cy="228600"/>
                  <wp:effectExtent l="0" t="0" r="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where </w:t>
            </w:r>
            <w:r>
              <w:rPr>
                <w:rFonts w:ascii="Arial" w:eastAsia="Batang" w:hAnsi="Arial"/>
                <w:noProof/>
                <w:position w:val="-8"/>
                <w:sz w:val="18"/>
                <w:szCs w:val="20"/>
                <w:lang w:val="en-GB"/>
              </w:rPr>
              <w:drawing>
                <wp:inline distT="0" distB="0" distL="0" distR="0" wp14:anchorId="230C7D02" wp14:editId="31247BA3">
                  <wp:extent cx="942975" cy="180975"/>
                  <wp:effectExtent l="0" t="0" r="9525" b="9525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7A241E1A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2DD12AA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4C5F220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78A8ADE5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5FA7E1BF" wp14:editId="468C4BCE">
                  <wp:extent cx="742950" cy="228600"/>
                  <wp:effectExtent l="0" t="0" r="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where </w:t>
            </w:r>
            <w:r>
              <w:rPr>
                <w:rFonts w:ascii="Arial" w:eastAsia="Batang" w:hAnsi="Arial"/>
                <w:noProof/>
                <w:position w:val="-26"/>
                <w:sz w:val="18"/>
                <w:szCs w:val="20"/>
                <w:lang w:val="en-GB"/>
              </w:rPr>
              <w:drawing>
                <wp:inline distT="0" distB="0" distL="0" distR="0" wp14:anchorId="0F44FB80" wp14:editId="647112EC">
                  <wp:extent cx="1609725" cy="400050"/>
                  <wp:effectExtent l="0" t="0" r="9525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0E924FBD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56A3CBA6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64C8710D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78A5E014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noProof/>
                <w:sz w:val="18"/>
                <w:szCs w:val="20"/>
                <w:lang w:val="en-GB"/>
              </w:rPr>
              <w:drawing>
                <wp:inline distT="0" distB="0" distL="0" distR="0" wp14:anchorId="60EFD521" wp14:editId="6BD03451">
                  <wp:extent cx="104775" cy="190500"/>
                  <wp:effectExtent l="0" t="0" r="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2D7405C2" wp14:editId="570DA08B">
                  <wp:extent cx="1114425" cy="228600"/>
                  <wp:effectExtent l="0" t="0" r="9525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where </w:t>
            </w:r>
            <w:r>
              <w:rPr>
                <w:rFonts w:ascii="Arial" w:eastAsia="Batang" w:hAnsi="Arial"/>
                <w:noProof/>
                <w:position w:val="-8"/>
                <w:sz w:val="18"/>
                <w:szCs w:val="20"/>
                <w:lang w:val="en-GB"/>
              </w:rPr>
              <w:drawing>
                <wp:inline distT="0" distB="0" distL="0" distR="0" wp14:anchorId="40D4CFC2" wp14:editId="3F332875">
                  <wp:extent cx="1133475" cy="180975"/>
                  <wp:effectExtent l="0" t="0" r="9525" b="9525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68992C74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1E09AB80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74051CEC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03337842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28A3E852" wp14:editId="33146722">
                  <wp:extent cx="1028700" cy="219075"/>
                  <wp:effectExtent l="0" t="0" r="0" b="9525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where</w:t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br/>
            </w:r>
            <w:r>
              <w:rPr>
                <w:rFonts w:ascii="Arial" w:eastAsia="Batang" w:hAnsi="Arial"/>
                <w:noProof/>
                <w:position w:val="-42"/>
                <w:sz w:val="18"/>
                <w:szCs w:val="20"/>
                <w:lang w:val="en-GB"/>
              </w:rPr>
              <w:drawing>
                <wp:inline distT="0" distB="0" distL="0" distR="0" wp14:anchorId="30C558EC" wp14:editId="1DF119D9">
                  <wp:extent cx="2619375" cy="609600"/>
                  <wp:effectExtent l="0" t="0" r="9525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91D" w:rsidRPr="008D2248" w14:paraId="654B0E26" w14:textId="77777777" w:rsidTr="00C26F87">
        <w:trPr>
          <w:jc w:val="center"/>
        </w:trPr>
        <w:tc>
          <w:tcPr>
            <w:tcW w:w="1515" w:type="dxa"/>
            <w:shd w:val="clear" w:color="auto" w:fill="auto"/>
          </w:tcPr>
          <w:p w14:paraId="574B4BFD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EAEFE53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1A5FB90E" w14:textId="77777777" w:rsidR="0007491D" w:rsidRPr="008D2248" w:rsidRDefault="0007491D" w:rsidP="00C26F87">
            <w:pPr>
              <w:keepNext/>
              <w:keepLines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>
              <w:rPr>
                <w:rFonts w:ascii="Arial" w:eastAsia="Batang" w:hAnsi="Arial"/>
                <w:noProof/>
                <w:position w:val="-10"/>
                <w:sz w:val="18"/>
                <w:szCs w:val="20"/>
                <w:lang w:val="en-GB"/>
              </w:rPr>
              <w:drawing>
                <wp:inline distT="0" distB="0" distL="0" distR="0" wp14:anchorId="45795194" wp14:editId="5A3B7A00">
                  <wp:extent cx="1104900" cy="219075"/>
                  <wp:effectExtent l="0" t="0" r="0" b="9525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t xml:space="preserve"> where</w:t>
            </w:r>
            <w:r w:rsidRPr="008D2248">
              <w:rPr>
                <w:rFonts w:ascii="Arial" w:eastAsia="Batang" w:hAnsi="Arial"/>
                <w:sz w:val="18"/>
                <w:szCs w:val="20"/>
                <w:lang w:val="en-GB"/>
              </w:rPr>
              <w:br/>
            </w:r>
            <w:r>
              <w:rPr>
                <w:rFonts w:ascii="Arial" w:eastAsia="Batang" w:hAnsi="Arial"/>
                <w:noProof/>
                <w:position w:val="-42"/>
                <w:sz w:val="18"/>
                <w:szCs w:val="20"/>
                <w:lang w:val="en-GB"/>
              </w:rPr>
              <w:drawing>
                <wp:inline distT="0" distB="0" distL="0" distR="0" wp14:anchorId="36C426AB" wp14:editId="1E0C51B4">
                  <wp:extent cx="3038475" cy="609600"/>
                  <wp:effectExtent l="0" t="0" r="9525" b="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3"/>
    </w:tbl>
    <w:p w14:paraId="0B6AAD43" w14:textId="77777777" w:rsidR="0007491D" w:rsidRPr="008D2248" w:rsidRDefault="0007491D" w:rsidP="0007491D">
      <w:pPr>
        <w:spacing w:after="180"/>
        <w:rPr>
          <w:szCs w:val="20"/>
          <w:lang w:val="en-GB"/>
        </w:rPr>
      </w:pPr>
    </w:p>
    <w:p w14:paraId="16859492" w14:textId="77777777" w:rsidR="0007491D" w:rsidRPr="006B3A96" w:rsidRDefault="0007491D" w:rsidP="0007491D">
      <w:pPr>
        <w:spacing w:after="180"/>
        <w:rPr>
          <w:szCs w:val="20"/>
          <w:lang w:val="en-GB"/>
        </w:rPr>
      </w:pPr>
      <w:r w:rsidRPr="00E05C06">
        <w:rPr>
          <w:szCs w:val="20"/>
          <w:highlight w:val="yellow"/>
          <w:lang w:val="en-GB"/>
        </w:rPr>
        <w:sym w:font="Wingdings" w:char="F0DF"/>
      </w:r>
      <w:r w:rsidRPr="00E05C06">
        <w:rPr>
          <w:szCs w:val="20"/>
          <w:highlight w:val="yellow"/>
          <w:lang w:val="en-GB"/>
        </w:rPr>
        <w:t>-----------</w:t>
      </w:r>
      <w:r>
        <w:rPr>
          <w:szCs w:val="20"/>
          <w:highlight w:val="yellow"/>
          <w:lang w:val="en-GB"/>
        </w:rPr>
        <w:t xml:space="preserve">End </w:t>
      </w:r>
      <w:r w:rsidRPr="00E05C06">
        <w:rPr>
          <w:szCs w:val="20"/>
          <w:highlight w:val="yellow"/>
          <w:lang w:val="en-GB"/>
        </w:rPr>
        <w:t>Text Proposal ----------------</w:t>
      </w:r>
      <w:r w:rsidRPr="00E05C06">
        <w:rPr>
          <w:szCs w:val="20"/>
          <w:highlight w:val="yellow"/>
          <w:lang w:val="en-GB"/>
        </w:rPr>
        <w:sym w:font="Wingdings" w:char="F0E0"/>
      </w:r>
    </w:p>
    <w:p w14:paraId="75962540" w14:textId="77777777" w:rsidR="0007491D" w:rsidRPr="0007491D" w:rsidRDefault="0007491D" w:rsidP="0007491D">
      <w:pPr>
        <w:pStyle w:val="BodyText"/>
      </w:pPr>
    </w:p>
    <w:sectPr w:rsidR="0007491D" w:rsidRPr="0007491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Ericsson" w:date="2018-01-25T23:55:00Z" w:initials="E///">
    <w:p w14:paraId="59A7293A" w14:textId="77777777" w:rsidR="0007491D" w:rsidRDefault="0007491D" w:rsidP="0007491D">
      <w:pPr>
        <w:pStyle w:val="CommentText"/>
      </w:pPr>
      <w:r>
        <w:rPr>
          <w:rStyle w:val="CommentReference"/>
        </w:rPr>
        <w:annotationRef/>
      </w:r>
      <w:r>
        <w:t>Remove the 1000+ in the tables in 212</w:t>
      </w:r>
    </w:p>
  </w:comment>
  <w:comment w:id="37" w:author="Ericsson" w:date="2018-01-26T01:19:00Z" w:initials="E///">
    <w:p w14:paraId="7CE570CE" w14:textId="77777777" w:rsidR="0007491D" w:rsidRDefault="0007491D" w:rsidP="0007491D">
      <w:pPr>
        <w:pStyle w:val="CommentText"/>
      </w:pPr>
      <w:r>
        <w:rPr>
          <w:rStyle w:val="CommentReference"/>
        </w:rPr>
        <w:annotationRef/>
      </w:r>
      <w:r>
        <w:t>Change to p tilde here</w:t>
      </w:r>
    </w:p>
  </w:comment>
  <w:comment w:id="38" w:author="Stefan Parkvall" w:date="2018-01-09T14:56:00Z" w:initials="SP">
    <w:p w14:paraId="09258DC5" w14:textId="77777777" w:rsidR="0007491D" w:rsidRDefault="0007491D" w:rsidP="0007491D">
      <w:pPr>
        <w:pStyle w:val="CommentText"/>
      </w:pPr>
      <w:r>
        <w:rPr>
          <w:rStyle w:val="CommentReference"/>
        </w:rPr>
        <w:annotationRef/>
      </w:r>
      <w:r>
        <w:t>Range of n (same comment for DFTS-OFDM)?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A7293A" w15:done="0"/>
  <w15:commentEx w15:paraId="7CE570CE" w15:done="0"/>
  <w15:commentEx w15:paraId="09258DC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A7293A" w16cid:durableId="1E14ED0B"/>
  <w16cid:commentId w16cid:paraId="7CE570CE" w16cid:durableId="1E1500AA"/>
  <w16cid:commentId w16cid:paraId="09258DC5" w16cid:durableId="1DFF56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345C0" w14:textId="77777777" w:rsidR="005732D5" w:rsidRDefault="005732D5">
      <w:r>
        <w:separator/>
      </w:r>
    </w:p>
  </w:endnote>
  <w:endnote w:type="continuationSeparator" w:id="0">
    <w:p w14:paraId="249B1CFC" w14:textId="77777777" w:rsidR="005732D5" w:rsidRDefault="005732D5">
      <w:r>
        <w:continuationSeparator/>
      </w:r>
    </w:p>
  </w:endnote>
  <w:endnote w:type="continuationNotice" w:id="1">
    <w:p w14:paraId="22A10AE7" w14:textId="77777777" w:rsidR="005732D5" w:rsidRDefault="005732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4135C" w14:textId="77777777" w:rsidR="005732D5" w:rsidRDefault="005732D5">
      <w:r>
        <w:separator/>
      </w:r>
    </w:p>
  </w:footnote>
  <w:footnote w:type="continuationSeparator" w:id="0">
    <w:p w14:paraId="14982BA6" w14:textId="77777777" w:rsidR="005732D5" w:rsidRDefault="005732D5">
      <w:r>
        <w:continuationSeparator/>
      </w:r>
    </w:p>
  </w:footnote>
  <w:footnote w:type="continuationNotice" w:id="1">
    <w:p w14:paraId="2814C3B4" w14:textId="77777777" w:rsidR="005732D5" w:rsidRDefault="005732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3373"/>
    <w:multiLevelType w:val="hybridMultilevel"/>
    <w:tmpl w:val="E488B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557"/>
    <w:rsid w:val="000127E0"/>
    <w:rsid w:val="0001288E"/>
    <w:rsid w:val="00012F1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469"/>
    <w:rsid w:val="00022A63"/>
    <w:rsid w:val="00023E3C"/>
    <w:rsid w:val="0002422A"/>
    <w:rsid w:val="00024710"/>
    <w:rsid w:val="00024CB3"/>
    <w:rsid w:val="00024F27"/>
    <w:rsid w:val="00024F2B"/>
    <w:rsid w:val="00025129"/>
    <w:rsid w:val="000258BC"/>
    <w:rsid w:val="00025E4A"/>
    <w:rsid w:val="0002655C"/>
    <w:rsid w:val="00026735"/>
    <w:rsid w:val="00027114"/>
    <w:rsid w:val="0002714B"/>
    <w:rsid w:val="0002769C"/>
    <w:rsid w:val="0002787A"/>
    <w:rsid w:val="00030608"/>
    <w:rsid w:val="00030AD7"/>
    <w:rsid w:val="0003195F"/>
    <w:rsid w:val="00031BBB"/>
    <w:rsid w:val="00031D3C"/>
    <w:rsid w:val="00032971"/>
    <w:rsid w:val="00032BB2"/>
    <w:rsid w:val="0003317E"/>
    <w:rsid w:val="0003328B"/>
    <w:rsid w:val="00033487"/>
    <w:rsid w:val="000334C0"/>
    <w:rsid w:val="000336C1"/>
    <w:rsid w:val="00033B5E"/>
    <w:rsid w:val="00034431"/>
    <w:rsid w:val="00034600"/>
    <w:rsid w:val="00034C5F"/>
    <w:rsid w:val="00034DA5"/>
    <w:rsid w:val="000351B3"/>
    <w:rsid w:val="000354A0"/>
    <w:rsid w:val="000361CE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47A5C"/>
    <w:rsid w:val="000504A4"/>
    <w:rsid w:val="00050619"/>
    <w:rsid w:val="00050812"/>
    <w:rsid w:val="0005082E"/>
    <w:rsid w:val="00050E99"/>
    <w:rsid w:val="00050EF8"/>
    <w:rsid w:val="00051AA4"/>
    <w:rsid w:val="00052422"/>
    <w:rsid w:val="000524E1"/>
    <w:rsid w:val="00052811"/>
    <w:rsid w:val="00052917"/>
    <w:rsid w:val="00053615"/>
    <w:rsid w:val="00054343"/>
    <w:rsid w:val="00054B29"/>
    <w:rsid w:val="00055093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527"/>
    <w:rsid w:val="000575A2"/>
    <w:rsid w:val="00057980"/>
    <w:rsid w:val="00057F36"/>
    <w:rsid w:val="00060442"/>
    <w:rsid w:val="000608E8"/>
    <w:rsid w:val="00060AD1"/>
    <w:rsid w:val="00060C20"/>
    <w:rsid w:val="00060F17"/>
    <w:rsid w:val="00061779"/>
    <w:rsid w:val="00061AE3"/>
    <w:rsid w:val="00061DEB"/>
    <w:rsid w:val="00061E1F"/>
    <w:rsid w:val="000620E7"/>
    <w:rsid w:val="000622B5"/>
    <w:rsid w:val="00062423"/>
    <w:rsid w:val="000629EF"/>
    <w:rsid w:val="00062A46"/>
    <w:rsid w:val="00062CA8"/>
    <w:rsid w:val="000631EF"/>
    <w:rsid w:val="000638D4"/>
    <w:rsid w:val="00063DC4"/>
    <w:rsid w:val="00063FEF"/>
    <w:rsid w:val="000642AA"/>
    <w:rsid w:val="00064324"/>
    <w:rsid w:val="000647C5"/>
    <w:rsid w:val="00064F24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67BCB"/>
    <w:rsid w:val="0007036A"/>
    <w:rsid w:val="0007049C"/>
    <w:rsid w:val="00070536"/>
    <w:rsid w:val="000708BC"/>
    <w:rsid w:val="00070D19"/>
    <w:rsid w:val="0007149F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91D"/>
    <w:rsid w:val="00074B23"/>
    <w:rsid w:val="00074F0C"/>
    <w:rsid w:val="0007542B"/>
    <w:rsid w:val="00075BE8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B85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1153"/>
    <w:rsid w:val="000914A9"/>
    <w:rsid w:val="000917C1"/>
    <w:rsid w:val="00091C00"/>
    <w:rsid w:val="00092070"/>
    <w:rsid w:val="000925D8"/>
    <w:rsid w:val="00092B3B"/>
    <w:rsid w:val="0009328A"/>
    <w:rsid w:val="00093334"/>
    <w:rsid w:val="000937BF"/>
    <w:rsid w:val="0009447E"/>
    <w:rsid w:val="00094E43"/>
    <w:rsid w:val="000951C5"/>
    <w:rsid w:val="00095575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97D4F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26E3"/>
    <w:rsid w:val="000A3048"/>
    <w:rsid w:val="000A308E"/>
    <w:rsid w:val="000A378F"/>
    <w:rsid w:val="000A38B3"/>
    <w:rsid w:val="000A3949"/>
    <w:rsid w:val="000A398B"/>
    <w:rsid w:val="000A3B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5F27"/>
    <w:rsid w:val="000A6013"/>
    <w:rsid w:val="000A6195"/>
    <w:rsid w:val="000A6381"/>
    <w:rsid w:val="000A6BCB"/>
    <w:rsid w:val="000A6E93"/>
    <w:rsid w:val="000A6F10"/>
    <w:rsid w:val="000A6FDF"/>
    <w:rsid w:val="000A73E6"/>
    <w:rsid w:val="000A7898"/>
    <w:rsid w:val="000A7D33"/>
    <w:rsid w:val="000B003C"/>
    <w:rsid w:val="000B00F5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45EB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624"/>
    <w:rsid w:val="000C2638"/>
    <w:rsid w:val="000C29BB"/>
    <w:rsid w:val="000C2A94"/>
    <w:rsid w:val="000C3999"/>
    <w:rsid w:val="000C3A2D"/>
    <w:rsid w:val="000C3C89"/>
    <w:rsid w:val="000C3FDD"/>
    <w:rsid w:val="000C4183"/>
    <w:rsid w:val="000C42AF"/>
    <w:rsid w:val="000C474D"/>
    <w:rsid w:val="000C499C"/>
    <w:rsid w:val="000C4ABB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500"/>
    <w:rsid w:val="000C7CBA"/>
    <w:rsid w:val="000C7FDB"/>
    <w:rsid w:val="000D0814"/>
    <w:rsid w:val="000D0E2A"/>
    <w:rsid w:val="000D10A3"/>
    <w:rsid w:val="000D1A6B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11A"/>
    <w:rsid w:val="000D666C"/>
    <w:rsid w:val="000D68CC"/>
    <w:rsid w:val="000D6A54"/>
    <w:rsid w:val="000D7646"/>
    <w:rsid w:val="000E016E"/>
    <w:rsid w:val="000E0A21"/>
    <w:rsid w:val="000E0E56"/>
    <w:rsid w:val="000E1226"/>
    <w:rsid w:val="000E1A0B"/>
    <w:rsid w:val="000E1DE3"/>
    <w:rsid w:val="000E1F88"/>
    <w:rsid w:val="000E2ABB"/>
    <w:rsid w:val="000E2BE3"/>
    <w:rsid w:val="000E2FEC"/>
    <w:rsid w:val="000E3121"/>
    <w:rsid w:val="000E314C"/>
    <w:rsid w:val="000E3462"/>
    <w:rsid w:val="000E3556"/>
    <w:rsid w:val="000E374F"/>
    <w:rsid w:val="000E3DF9"/>
    <w:rsid w:val="000E44C2"/>
    <w:rsid w:val="000E47DF"/>
    <w:rsid w:val="000E4B76"/>
    <w:rsid w:val="000E4CF8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A79"/>
    <w:rsid w:val="000E7C7D"/>
    <w:rsid w:val="000E7D41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3A87"/>
    <w:rsid w:val="000F3EC6"/>
    <w:rsid w:val="000F427B"/>
    <w:rsid w:val="000F4400"/>
    <w:rsid w:val="000F44E4"/>
    <w:rsid w:val="000F4D15"/>
    <w:rsid w:val="000F5214"/>
    <w:rsid w:val="000F57A8"/>
    <w:rsid w:val="000F57C9"/>
    <w:rsid w:val="000F595B"/>
    <w:rsid w:val="000F5B94"/>
    <w:rsid w:val="000F5C79"/>
    <w:rsid w:val="000F6363"/>
    <w:rsid w:val="000F665B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547"/>
    <w:rsid w:val="00102C58"/>
    <w:rsid w:val="00102E6D"/>
    <w:rsid w:val="001034CC"/>
    <w:rsid w:val="00104329"/>
    <w:rsid w:val="0010457A"/>
    <w:rsid w:val="00105C3F"/>
    <w:rsid w:val="00105C41"/>
    <w:rsid w:val="00105C47"/>
    <w:rsid w:val="00105D40"/>
    <w:rsid w:val="0010625D"/>
    <w:rsid w:val="00106B1F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2FC"/>
    <w:rsid w:val="001143A1"/>
    <w:rsid w:val="0011454D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444"/>
    <w:rsid w:val="00117536"/>
    <w:rsid w:val="001176B4"/>
    <w:rsid w:val="00117C7B"/>
    <w:rsid w:val="00117E18"/>
    <w:rsid w:val="001204F3"/>
    <w:rsid w:val="001207AE"/>
    <w:rsid w:val="001225CB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59"/>
    <w:rsid w:val="00131784"/>
    <w:rsid w:val="001323C9"/>
    <w:rsid w:val="001328C3"/>
    <w:rsid w:val="00132C5C"/>
    <w:rsid w:val="00132DF9"/>
    <w:rsid w:val="00132F16"/>
    <w:rsid w:val="001330E8"/>
    <w:rsid w:val="001331C8"/>
    <w:rsid w:val="001335D9"/>
    <w:rsid w:val="00133829"/>
    <w:rsid w:val="001338FC"/>
    <w:rsid w:val="001341B9"/>
    <w:rsid w:val="001347D6"/>
    <w:rsid w:val="00134F41"/>
    <w:rsid w:val="00135352"/>
    <w:rsid w:val="00135782"/>
    <w:rsid w:val="00135A26"/>
    <w:rsid w:val="00135D0F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69B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0E93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408"/>
    <w:rsid w:val="00154647"/>
    <w:rsid w:val="001546B3"/>
    <w:rsid w:val="00154F7E"/>
    <w:rsid w:val="0015508B"/>
    <w:rsid w:val="00155C24"/>
    <w:rsid w:val="0015722E"/>
    <w:rsid w:val="00157547"/>
    <w:rsid w:val="001600F5"/>
    <w:rsid w:val="00160F79"/>
    <w:rsid w:val="00161332"/>
    <w:rsid w:val="001616C1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6EF0"/>
    <w:rsid w:val="0016741D"/>
    <w:rsid w:val="00167B2F"/>
    <w:rsid w:val="00167B96"/>
    <w:rsid w:val="00170500"/>
    <w:rsid w:val="00170921"/>
    <w:rsid w:val="001709E9"/>
    <w:rsid w:val="00170CD8"/>
    <w:rsid w:val="0017116E"/>
    <w:rsid w:val="001713BA"/>
    <w:rsid w:val="0017181D"/>
    <w:rsid w:val="001718A0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7E9"/>
    <w:rsid w:val="00174911"/>
    <w:rsid w:val="001752A6"/>
    <w:rsid w:val="00175730"/>
    <w:rsid w:val="001759FD"/>
    <w:rsid w:val="001767A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3E8F"/>
    <w:rsid w:val="00184124"/>
    <w:rsid w:val="0018469C"/>
    <w:rsid w:val="001847A1"/>
    <w:rsid w:val="0018485D"/>
    <w:rsid w:val="00184873"/>
    <w:rsid w:val="00184921"/>
    <w:rsid w:val="00184A1A"/>
    <w:rsid w:val="00184A78"/>
    <w:rsid w:val="00184C3E"/>
    <w:rsid w:val="00185244"/>
    <w:rsid w:val="001852F0"/>
    <w:rsid w:val="001853B7"/>
    <w:rsid w:val="001858A1"/>
    <w:rsid w:val="00186440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0E5F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3CB0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855"/>
    <w:rsid w:val="00196F57"/>
    <w:rsid w:val="0019724A"/>
    <w:rsid w:val="00197D72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72F3"/>
    <w:rsid w:val="001A7510"/>
    <w:rsid w:val="001A79E2"/>
    <w:rsid w:val="001A7B4B"/>
    <w:rsid w:val="001B0343"/>
    <w:rsid w:val="001B079D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3171"/>
    <w:rsid w:val="001B4283"/>
    <w:rsid w:val="001B441B"/>
    <w:rsid w:val="001B47AD"/>
    <w:rsid w:val="001B4856"/>
    <w:rsid w:val="001B490C"/>
    <w:rsid w:val="001B4A73"/>
    <w:rsid w:val="001B5073"/>
    <w:rsid w:val="001B5A2A"/>
    <w:rsid w:val="001B5DF4"/>
    <w:rsid w:val="001B5EE4"/>
    <w:rsid w:val="001B5F10"/>
    <w:rsid w:val="001B64E1"/>
    <w:rsid w:val="001B6537"/>
    <w:rsid w:val="001B6C04"/>
    <w:rsid w:val="001B6E89"/>
    <w:rsid w:val="001B7150"/>
    <w:rsid w:val="001B71F1"/>
    <w:rsid w:val="001B731D"/>
    <w:rsid w:val="001B7E14"/>
    <w:rsid w:val="001C036A"/>
    <w:rsid w:val="001C03F1"/>
    <w:rsid w:val="001C0439"/>
    <w:rsid w:val="001C04AD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5C82"/>
    <w:rsid w:val="001C6197"/>
    <w:rsid w:val="001C651D"/>
    <w:rsid w:val="001C6BEF"/>
    <w:rsid w:val="001C6F6B"/>
    <w:rsid w:val="001C7329"/>
    <w:rsid w:val="001C74EF"/>
    <w:rsid w:val="001D00DB"/>
    <w:rsid w:val="001D06F1"/>
    <w:rsid w:val="001D0D11"/>
    <w:rsid w:val="001D12FF"/>
    <w:rsid w:val="001D1597"/>
    <w:rsid w:val="001D15A6"/>
    <w:rsid w:val="001D1AED"/>
    <w:rsid w:val="001D1C35"/>
    <w:rsid w:val="001D1E89"/>
    <w:rsid w:val="001D229B"/>
    <w:rsid w:val="001D2394"/>
    <w:rsid w:val="001D30FE"/>
    <w:rsid w:val="001D38F7"/>
    <w:rsid w:val="001D3E96"/>
    <w:rsid w:val="001D439C"/>
    <w:rsid w:val="001D49A9"/>
    <w:rsid w:val="001D4A38"/>
    <w:rsid w:val="001D4D27"/>
    <w:rsid w:val="001D4F46"/>
    <w:rsid w:val="001D5308"/>
    <w:rsid w:val="001D5340"/>
    <w:rsid w:val="001D56FE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08CF"/>
    <w:rsid w:val="001E145A"/>
    <w:rsid w:val="001E1580"/>
    <w:rsid w:val="001E1B51"/>
    <w:rsid w:val="001E1BD8"/>
    <w:rsid w:val="001E1C44"/>
    <w:rsid w:val="001E207C"/>
    <w:rsid w:val="001E23E1"/>
    <w:rsid w:val="001E37A0"/>
    <w:rsid w:val="001E3C3D"/>
    <w:rsid w:val="001E3D22"/>
    <w:rsid w:val="001E3E3F"/>
    <w:rsid w:val="001E4385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4E5"/>
    <w:rsid w:val="001E75B1"/>
    <w:rsid w:val="001E7B4A"/>
    <w:rsid w:val="001E7BB3"/>
    <w:rsid w:val="001F02D5"/>
    <w:rsid w:val="001F02F0"/>
    <w:rsid w:val="001F0795"/>
    <w:rsid w:val="001F16AC"/>
    <w:rsid w:val="001F1AA5"/>
    <w:rsid w:val="001F262E"/>
    <w:rsid w:val="001F2859"/>
    <w:rsid w:val="001F3224"/>
    <w:rsid w:val="001F3298"/>
    <w:rsid w:val="001F333B"/>
    <w:rsid w:val="001F3C6D"/>
    <w:rsid w:val="001F3D86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45A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68B"/>
    <w:rsid w:val="00202D37"/>
    <w:rsid w:val="002034F8"/>
    <w:rsid w:val="002036C6"/>
    <w:rsid w:val="00203725"/>
    <w:rsid w:val="002039C9"/>
    <w:rsid w:val="00204012"/>
    <w:rsid w:val="00204777"/>
    <w:rsid w:val="00204785"/>
    <w:rsid w:val="00204BE0"/>
    <w:rsid w:val="00204F0B"/>
    <w:rsid w:val="002051F4"/>
    <w:rsid w:val="00205300"/>
    <w:rsid w:val="002054BF"/>
    <w:rsid w:val="00205667"/>
    <w:rsid w:val="002059E5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580"/>
    <w:rsid w:val="00211621"/>
    <w:rsid w:val="002118D4"/>
    <w:rsid w:val="00211983"/>
    <w:rsid w:val="00211BC5"/>
    <w:rsid w:val="00211EA1"/>
    <w:rsid w:val="0021237D"/>
    <w:rsid w:val="002123A3"/>
    <w:rsid w:val="00212BEB"/>
    <w:rsid w:val="002133D7"/>
    <w:rsid w:val="00213672"/>
    <w:rsid w:val="00213BAF"/>
    <w:rsid w:val="0021458E"/>
    <w:rsid w:val="002148FB"/>
    <w:rsid w:val="00214B6E"/>
    <w:rsid w:val="00214F27"/>
    <w:rsid w:val="00215826"/>
    <w:rsid w:val="00215C4C"/>
    <w:rsid w:val="00215EAA"/>
    <w:rsid w:val="00215F51"/>
    <w:rsid w:val="00216095"/>
    <w:rsid w:val="00216433"/>
    <w:rsid w:val="0021682F"/>
    <w:rsid w:val="00216843"/>
    <w:rsid w:val="002168BB"/>
    <w:rsid w:val="00216A15"/>
    <w:rsid w:val="00216E7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3C"/>
    <w:rsid w:val="002202BC"/>
    <w:rsid w:val="00220F73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2EBC"/>
    <w:rsid w:val="002234E8"/>
    <w:rsid w:val="00223807"/>
    <w:rsid w:val="0022395B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6E8"/>
    <w:rsid w:val="00226983"/>
    <w:rsid w:val="00226D56"/>
    <w:rsid w:val="00226D78"/>
    <w:rsid w:val="002270D1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2B6F"/>
    <w:rsid w:val="00243667"/>
    <w:rsid w:val="002443BE"/>
    <w:rsid w:val="002444B0"/>
    <w:rsid w:val="00244757"/>
    <w:rsid w:val="00244DEC"/>
    <w:rsid w:val="002450CD"/>
    <w:rsid w:val="002452AD"/>
    <w:rsid w:val="00245324"/>
    <w:rsid w:val="00245544"/>
    <w:rsid w:val="00245800"/>
    <w:rsid w:val="00245AD3"/>
    <w:rsid w:val="00245D93"/>
    <w:rsid w:val="00245F88"/>
    <w:rsid w:val="00246466"/>
    <w:rsid w:val="00247735"/>
    <w:rsid w:val="00247888"/>
    <w:rsid w:val="00247BAE"/>
    <w:rsid w:val="00250846"/>
    <w:rsid w:val="00251171"/>
    <w:rsid w:val="00252075"/>
    <w:rsid w:val="0025237C"/>
    <w:rsid w:val="0025263E"/>
    <w:rsid w:val="00252700"/>
    <w:rsid w:val="002528B3"/>
    <w:rsid w:val="00252B74"/>
    <w:rsid w:val="00252D53"/>
    <w:rsid w:val="002534AC"/>
    <w:rsid w:val="00254245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4AF"/>
    <w:rsid w:val="0025770D"/>
    <w:rsid w:val="00257823"/>
    <w:rsid w:val="00257E98"/>
    <w:rsid w:val="002602B3"/>
    <w:rsid w:val="00260696"/>
    <w:rsid w:val="002606FD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5EFC"/>
    <w:rsid w:val="0026602C"/>
    <w:rsid w:val="002669D5"/>
    <w:rsid w:val="002669E9"/>
    <w:rsid w:val="0026773C"/>
    <w:rsid w:val="002677AC"/>
    <w:rsid w:val="00267825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4DB"/>
    <w:rsid w:val="002739DF"/>
    <w:rsid w:val="00273BB4"/>
    <w:rsid w:val="0027409D"/>
    <w:rsid w:val="002745AE"/>
    <w:rsid w:val="00274A2A"/>
    <w:rsid w:val="00274ACC"/>
    <w:rsid w:val="00274C18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65D"/>
    <w:rsid w:val="00283A1B"/>
    <w:rsid w:val="00283B79"/>
    <w:rsid w:val="00283F9E"/>
    <w:rsid w:val="00284A39"/>
    <w:rsid w:val="00285278"/>
    <w:rsid w:val="0028535B"/>
    <w:rsid w:val="00285B0F"/>
    <w:rsid w:val="00285FDB"/>
    <w:rsid w:val="002860E3"/>
    <w:rsid w:val="00286631"/>
    <w:rsid w:val="00286BB0"/>
    <w:rsid w:val="00286F80"/>
    <w:rsid w:val="00286F85"/>
    <w:rsid w:val="00287057"/>
    <w:rsid w:val="002872BC"/>
    <w:rsid w:val="00287451"/>
    <w:rsid w:val="00287BD9"/>
    <w:rsid w:val="0029022C"/>
    <w:rsid w:val="002902E2"/>
    <w:rsid w:val="0029162A"/>
    <w:rsid w:val="00291947"/>
    <w:rsid w:val="00291CC4"/>
    <w:rsid w:val="0029229B"/>
    <w:rsid w:val="0029229E"/>
    <w:rsid w:val="002922F2"/>
    <w:rsid w:val="00292571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53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1B3"/>
    <w:rsid w:val="002A3222"/>
    <w:rsid w:val="002A33D9"/>
    <w:rsid w:val="002A375B"/>
    <w:rsid w:val="002A409E"/>
    <w:rsid w:val="002A42A1"/>
    <w:rsid w:val="002A4738"/>
    <w:rsid w:val="002A4A9A"/>
    <w:rsid w:val="002A4E49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1DD"/>
    <w:rsid w:val="002B4CD7"/>
    <w:rsid w:val="002B4D5D"/>
    <w:rsid w:val="002B595F"/>
    <w:rsid w:val="002B6036"/>
    <w:rsid w:val="002B614C"/>
    <w:rsid w:val="002B66B6"/>
    <w:rsid w:val="002B688D"/>
    <w:rsid w:val="002B6C08"/>
    <w:rsid w:val="002B6F6A"/>
    <w:rsid w:val="002B7188"/>
    <w:rsid w:val="002B75AB"/>
    <w:rsid w:val="002B76FD"/>
    <w:rsid w:val="002C033F"/>
    <w:rsid w:val="002C0BA4"/>
    <w:rsid w:val="002C0F54"/>
    <w:rsid w:val="002C100B"/>
    <w:rsid w:val="002C133B"/>
    <w:rsid w:val="002C1359"/>
    <w:rsid w:val="002C159F"/>
    <w:rsid w:val="002C1B3D"/>
    <w:rsid w:val="002C1FFA"/>
    <w:rsid w:val="002C20E1"/>
    <w:rsid w:val="002C2397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D8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4A7"/>
    <w:rsid w:val="002E4BF2"/>
    <w:rsid w:val="002E50F1"/>
    <w:rsid w:val="002E53DF"/>
    <w:rsid w:val="002E54F8"/>
    <w:rsid w:val="002E57CF"/>
    <w:rsid w:val="002E5CCF"/>
    <w:rsid w:val="002E5DA2"/>
    <w:rsid w:val="002E6159"/>
    <w:rsid w:val="002E6BC3"/>
    <w:rsid w:val="002E6DB3"/>
    <w:rsid w:val="002E74F1"/>
    <w:rsid w:val="002E7E8F"/>
    <w:rsid w:val="002F02AE"/>
    <w:rsid w:val="002F0347"/>
    <w:rsid w:val="002F0C0F"/>
    <w:rsid w:val="002F155D"/>
    <w:rsid w:val="002F1DEE"/>
    <w:rsid w:val="002F1EE2"/>
    <w:rsid w:val="002F2135"/>
    <w:rsid w:val="002F26D5"/>
    <w:rsid w:val="002F2749"/>
    <w:rsid w:val="002F29E3"/>
    <w:rsid w:val="002F433C"/>
    <w:rsid w:val="002F43C7"/>
    <w:rsid w:val="002F451F"/>
    <w:rsid w:val="002F45DA"/>
    <w:rsid w:val="002F4DB8"/>
    <w:rsid w:val="002F4DE0"/>
    <w:rsid w:val="002F51D7"/>
    <w:rsid w:val="002F5288"/>
    <w:rsid w:val="002F5504"/>
    <w:rsid w:val="002F5566"/>
    <w:rsid w:val="002F62FA"/>
    <w:rsid w:val="002F6DE2"/>
    <w:rsid w:val="002F6E21"/>
    <w:rsid w:val="002F7094"/>
    <w:rsid w:val="002F744D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12E"/>
    <w:rsid w:val="00304222"/>
    <w:rsid w:val="0030425B"/>
    <w:rsid w:val="00304BA3"/>
    <w:rsid w:val="0030502F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7B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000"/>
    <w:rsid w:val="00316370"/>
    <w:rsid w:val="00316432"/>
    <w:rsid w:val="00316E17"/>
    <w:rsid w:val="00317000"/>
    <w:rsid w:val="0031712C"/>
    <w:rsid w:val="0031748E"/>
    <w:rsid w:val="003178F4"/>
    <w:rsid w:val="00317E6E"/>
    <w:rsid w:val="00320BE5"/>
    <w:rsid w:val="00320F1A"/>
    <w:rsid w:val="0032146D"/>
    <w:rsid w:val="003214C6"/>
    <w:rsid w:val="0032169B"/>
    <w:rsid w:val="00321F0E"/>
    <w:rsid w:val="00322426"/>
    <w:rsid w:val="00322451"/>
    <w:rsid w:val="00322613"/>
    <w:rsid w:val="00322614"/>
    <w:rsid w:val="00322765"/>
    <w:rsid w:val="00322CE6"/>
    <w:rsid w:val="00323451"/>
    <w:rsid w:val="003238C4"/>
    <w:rsid w:val="00323BBD"/>
    <w:rsid w:val="00323E67"/>
    <w:rsid w:val="00324011"/>
    <w:rsid w:val="003241A5"/>
    <w:rsid w:val="003241DB"/>
    <w:rsid w:val="0032426B"/>
    <w:rsid w:val="00324436"/>
    <w:rsid w:val="00324579"/>
    <w:rsid w:val="00324628"/>
    <w:rsid w:val="0032473E"/>
    <w:rsid w:val="003247ED"/>
    <w:rsid w:val="00324BA7"/>
    <w:rsid w:val="00325772"/>
    <w:rsid w:val="0032596B"/>
    <w:rsid w:val="003266F2"/>
    <w:rsid w:val="00326A86"/>
    <w:rsid w:val="00326F45"/>
    <w:rsid w:val="003273A2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48F2"/>
    <w:rsid w:val="0033503F"/>
    <w:rsid w:val="0033685A"/>
    <w:rsid w:val="003368ED"/>
    <w:rsid w:val="0033697D"/>
    <w:rsid w:val="00336C8B"/>
    <w:rsid w:val="00336EFD"/>
    <w:rsid w:val="00337264"/>
    <w:rsid w:val="00337DC0"/>
    <w:rsid w:val="00337FDA"/>
    <w:rsid w:val="0034056F"/>
    <w:rsid w:val="00340B09"/>
    <w:rsid w:val="00340CDF"/>
    <w:rsid w:val="0034124E"/>
    <w:rsid w:val="00341C99"/>
    <w:rsid w:val="00341DF9"/>
    <w:rsid w:val="00341E58"/>
    <w:rsid w:val="00342000"/>
    <w:rsid w:val="0034259C"/>
    <w:rsid w:val="00342623"/>
    <w:rsid w:val="0034290D"/>
    <w:rsid w:val="00343642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6DCB"/>
    <w:rsid w:val="00347089"/>
    <w:rsid w:val="0034761C"/>
    <w:rsid w:val="00347D98"/>
    <w:rsid w:val="00350479"/>
    <w:rsid w:val="00350F2C"/>
    <w:rsid w:val="00351212"/>
    <w:rsid w:val="00351468"/>
    <w:rsid w:val="00351812"/>
    <w:rsid w:val="00352A4F"/>
    <w:rsid w:val="00353184"/>
    <w:rsid w:val="003531CC"/>
    <w:rsid w:val="00353A6D"/>
    <w:rsid w:val="00354DE2"/>
    <w:rsid w:val="00354E0C"/>
    <w:rsid w:val="00354F0D"/>
    <w:rsid w:val="003550D8"/>
    <w:rsid w:val="003558E5"/>
    <w:rsid w:val="00355B78"/>
    <w:rsid w:val="00355CE6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BFD"/>
    <w:rsid w:val="0036116E"/>
    <w:rsid w:val="003617AA"/>
    <w:rsid w:val="00361A43"/>
    <w:rsid w:val="0036206F"/>
    <w:rsid w:val="00363492"/>
    <w:rsid w:val="00364648"/>
    <w:rsid w:val="00364BC9"/>
    <w:rsid w:val="003652BC"/>
    <w:rsid w:val="00365499"/>
    <w:rsid w:val="00365ACB"/>
    <w:rsid w:val="00365BEF"/>
    <w:rsid w:val="0036664E"/>
    <w:rsid w:val="0036670C"/>
    <w:rsid w:val="00366DB5"/>
    <w:rsid w:val="0036765C"/>
    <w:rsid w:val="00367C91"/>
    <w:rsid w:val="00367FA9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80167"/>
    <w:rsid w:val="0038038A"/>
    <w:rsid w:val="003807D3"/>
    <w:rsid w:val="00380C44"/>
    <w:rsid w:val="00381793"/>
    <w:rsid w:val="00381A86"/>
    <w:rsid w:val="00381DB1"/>
    <w:rsid w:val="00381FD9"/>
    <w:rsid w:val="003822EA"/>
    <w:rsid w:val="0038243E"/>
    <w:rsid w:val="00382F08"/>
    <w:rsid w:val="00383194"/>
    <w:rsid w:val="003832E6"/>
    <w:rsid w:val="00383AF1"/>
    <w:rsid w:val="00383F01"/>
    <w:rsid w:val="003840E5"/>
    <w:rsid w:val="00384B7A"/>
    <w:rsid w:val="00384C26"/>
    <w:rsid w:val="00384D50"/>
    <w:rsid w:val="00384D92"/>
    <w:rsid w:val="00384EA7"/>
    <w:rsid w:val="0038500E"/>
    <w:rsid w:val="003850D5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598"/>
    <w:rsid w:val="00390BFD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6BF5"/>
    <w:rsid w:val="003975E8"/>
    <w:rsid w:val="003978B2"/>
    <w:rsid w:val="00397D1D"/>
    <w:rsid w:val="003A0405"/>
    <w:rsid w:val="003A0660"/>
    <w:rsid w:val="003A0A6A"/>
    <w:rsid w:val="003A0A97"/>
    <w:rsid w:val="003A0B83"/>
    <w:rsid w:val="003A0CAC"/>
    <w:rsid w:val="003A0E87"/>
    <w:rsid w:val="003A0EAF"/>
    <w:rsid w:val="003A10BD"/>
    <w:rsid w:val="003A1519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6B7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3BF"/>
    <w:rsid w:val="003A462B"/>
    <w:rsid w:val="003A4F96"/>
    <w:rsid w:val="003A55B3"/>
    <w:rsid w:val="003A568D"/>
    <w:rsid w:val="003A56D7"/>
    <w:rsid w:val="003A5722"/>
    <w:rsid w:val="003A576A"/>
    <w:rsid w:val="003A588C"/>
    <w:rsid w:val="003A58B7"/>
    <w:rsid w:val="003A5ABF"/>
    <w:rsid w:val="003A5B3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1E01"/>
    <w:rsid w:val="003B20AE"/>
    <w:rsid w:val="003B27C6"/>
    <w:rsid w:val="003B2B51"/>
    <w:rsid w:val="003B30B0"/>
    <w:rsid w:val="003B389F"/>
    <w:rsid w:val="003B399A"/>
    <w:rsid w:val="003B3FBD"/>
    <w:rsid w:val="003B4139"/>
    <w:rsid w:val="003B52EB"/>
    <w:rsid w:val="003B5C57"/>
    <w:rsid w:val="003B6497"/>
    <w:rsid w:val="003B6512"/>
    <w:rsid w:val="003B663C"/>
    <w:rsid w:val="003B688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0DFB"/>
    <w:rsid w:val="003C2B75"/>
    <w:rsid w:val="003C2DCE"/>
    <w:rsid w:val="003C2DEF"/>
    <w:rsid w:val="003C2FD9"/>
    <w:rsid w:val="003C320D"/>
    <w:rsid w:val="003C3414"/>
    <w:rsid w:val="003C3676"/>
    <w:rsid w:val="003C414B"/>
    <w:rsid w:val="003C46AB"/>
    <w:rsid w:val="003C46B1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1F11"/>
    <w:rsid w:val="003D2177"/>
    <w:rsid w:val="003D259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4C6B"/>
    <w:rsid w:val="003D53F6"/>
    <w:rsid w:val="003D5538"/>
    <w:rsid w:val="003D574A"/>
    <w:rsid w:val="003D57AB"/>
    <w:rsid w:val="003D5DF9"/>
    <w:rsid w:val="003D5F4B"/>
    <w:rsid w:val="003D6119"/>
    <w:rsid w:val="003D68BF"/>
    <w:rsid w:val="003D6A14"/>
    <w:rsid w:val="003D6B78"/>
    <w:rsid w:val="003D6D41"/>
    <w:rsid w:val="003D72CB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287"/>
    <w:rsid w:val="003E44FE"/>
    <w:rsid w:val="003E476F"/>
    <w:rsid w:val="003E47E8"/>
    <w:rsid w:val="003E4973"/>
    <w:rsid w:val="003E4B06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0AB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456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409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572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99C"/>
    <w:rsid w:val="00424430"/>
    <w:rsid w:val="004245F4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460"/>
    <w:rsid w:val="0042771B"/>
    <w:rsid w:val="00427AA7"/>
    <w:rsid w:val="00427BD6"/>
    <w:rsid w:val="0043022F"/>
    <w:rsid w:val="00430CBF"/>
    <w:rsid w:val="004312F7"/>
    <w:rsid w:val="00431A0F"/>
    <w:rsid w:val="00433434"/>
    <w:rsid w:val="004336FC"/>
    <w:rsid w:val="00434151"/>
    <w:rsid w:val="00434497"/>
    <w:rsid w:val="004348F3"/>
    <w:rsid w:val="004354D0"/>
    <w:rsid w:val="0043560A"/>
    <w:rsid w:val="00435883"/>
    <w:rsid w:val="00435CCF"/>
    <w:rsid w:val="00435F46"/>
    <w:rsid w:val="00436617"/>
    <w:rsid w:val="004369EC"/>
    <w:rsid w:val="00436CD6"/>
    <w:rsid w:val="00437015"/>
    <w:rsid w:val="0043705E"/>
    <w:rsid w:val="004373D5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5B5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C5A"/>
    <w:rsid w:val="00444CB2"/>
    <w:rsid w:val="00445053"/>
    <w:rsid w:val="004455DA"/>
    <w:rsid w:val="00445F5D"/>
    <w:rsid w:val="00446045"/>
    <w:rsid w:val="00446582"/>
    <w:rsid w:val="004465F5"/>
    <w:rsid w:val="004466D0"/>
    <w:rsid w:val="00446AC9"/>
    <w:rsid w:val="00446EDB"/>
    <w:rsid w:val="00447271"/>
    <w:rsid w:val="004473F5"/>
    <w:rsid w:val="0044794C"/>
    <w:rsid w:val="00447AE3"/>
    <w:rsid w:val="00447DAF"/>
    <w:rsid w:val="00447DC7"/>
    <w:rsid w:val="00447EDB"/>
    <w:rsid w:val="00450098"/>
    <w:rsid w:val="004501AC"/>
    <w:rsid w:val="00450507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6D3A"/>
    <w:rsid w:val="0045767B"/>
    <w:rsid w:val="00457F3A"/>
    <w:rsid w:val="004606D6"/>
    <w:rsid w:val="00460F8E"/>
    <w:rsid w:val="00460FAB"/>
    <w:rsid w:val="00461050"/>
    <w:rsid w:val="00461409"/>
    <w:rsid w:val="004615D8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3F1E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966"/>
    <w:rsid w:val="00474AC5"/>
    <w:rsid w:val="00474C55"/>
    <w:rsid w:val="00475442"/>
    <w:rsid w:val="004759B3"/>
    <w:rsid w:val="00475A4F"/>
    <w:rsid w:val="00475B6B"/>
    <w:rsid w:val="00475C70"/>
    <w:rsid w:val="00475DE9"/>
    <w:rsid w:val="00476100"/>
    <w:rsid w:val="00476211"/>
    <w:rsid w:val="004765AB"/>
    <w:rsid w:val="00476802"/>
    <w:rsid w:val="004769EC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2DEC"/>
    <w:rsid w:val="0048321D"/>
    <w:rsid w:val="00483EAB"/>
    <w:rsid w:val="00484381"/>
    <w:rsid w:val="00484977"/>
    <w:rsid w:val="00485DCF"/>
    <w:rsid w:val="00485EFC"/>
    <w:rsid w:val="0048614E"/>
    <w:rsid w:val="004863FE"/>
    <w:rsid w:val="0048678E"/>
    <w:rsid w:val="00486D7E"/>
    <w:rsid w:val="00486DDD"/>
    <w:rsid w:val="004870C8"/>
    <w:rsid w:val="00487493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4D8A"/>
    <w:rsid w:val="00495D01"/>
    <w:rsid w:val="0049630E"/>
    <w:rsid w:val="004968C4"/>
    <w:rsid w:val="004977D2"/>
    <w:rsid w:val="004A0108"/>
    <w:rsid w:val="004A02B3"/>
    <w:rsid w:val="004A0C2B"/>
    <w:rsid w:val="004A0F4D"/>
    <w:rsid w:val="004A1664"/>
    <w:rsid w:val="004A1B2C"/>
    <w:rsid w:val="004A1F8B"/>
    <w:rsid w:val="004A1F8E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553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87B"/>
    <w:rsid w:val="004B4944"/>
    <w:rsid w:val="004B4B0A"/>
    <w:rsid w:val="004B4CDB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1E"/>
    <w:rsid w:val="004C14DD"/>
    <w:rsid w:val="004C16BB"/>
    <w:rsid w:val="004C196F"/>
    <w:rsid w:val="004C19DE"/>
    <w:rsid w:val="004C2074"/>
    <w:rsid w:val="004C265D"/>
    <w:rsid w:val="004C2720"/>
    <w:rsid w:val="004C28E8"/>
    <w:rsid w:val="004C2B23"/>
    <w:rsid w:val="004C2CEF"/>
    <w:rsid w:val="004C34BA"/>
    <w:rsid w:val="004C3C03"/>
    <w:rsid w:val="004C4513"/>
    <w:rsid w:val="004C4785"/>
    <w:rsid w:val="004C4AC0"/>
    <w:rsid w:val="004C503B"/>
    <w:rsid w:val="004C5E7D"/>
    <w:rsid w:val="004C627B"/>
    <w:rsid w:val="004C635F"/>
    <w:rsid w:val="004C6577"/>
    <w:rsid w:val="004C6585"/>
    <w:rsid w:val="004C665A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47"/>
    <w:rsid w:val="004D3ECE"/>
    <w:rsid w:val="004D4816"/>
    <w:rsid w:val="004D49D1"/>
    <w:rsid w:val="004D4B4A"/>
    <w:rsid w:val="004D51E4"/>
    <w:rsid w:val="004D561F"/>
    <w:rsid w:val="004D57FC"/>
    <w:rsid w:val="004D6846"/>
    <w:rsid w:val="004D6C4F"/>
    <w:rsid w:val="004D71FA"/>
    <w:rsid w:val="004D7657"/>
    <w:rsid w:val="004D7AE2"/>
    <w:rsid w:val="004D7F4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945"/>
    <w:rsid w:val="004E5CCC"/>
    <w:rsid w:val="004E6B71"/>
    <w:rsid w:val="004E6BD4"/>
    <w:rsid w:val="004E715D"/>
    <w:rsid w:val="004E7BA0"/>
    <w:rsid w:val="004E7BC9"/>
    <w:rsid w:val="004E7E8A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65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815"/>
    <w:rsid w:val="004F4BEC"/>
    <w:rsid w:val="004F4C6B"/>
    <w:rsid w:val="004F5936"/>
    <w:rsid w:val="004F5B1F"/>
    <w:rsid w:val="004F5D41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685"/>
    <w:rsid w:val="00503B41"/>
    <w:rsid w:val="00503C05"/>
    <w:rsid w:val="00504BA5"/>
    <w:rsid w:val="00505025"/>
    <w:rsid w:val="00505253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CF4"/>
    <w:rsid w:val="00507F5F"/>
    <w:rsid w:val="00510490"/>
    <w:rsid w:val="005105FD"/>
    <w:rsid w:val="005108C3"/>
    <w:rsid w:val="005109DB"/>
    <w:rsid w:val="00510CBE"/>
    <w:rsid w:val="00511011"/>
    <w:rsid w:val="00511166"/>
    <w:rsid w:val="0051162B"/>
    <w:rsid w:val="005116B1"/>
    <w:rsid w:val="00511793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91A"/>
    <w:rsid w:val="00521FB1"/>
    <w:rsid w:val="005220F2"/>
    <w:rsid w:val="00522699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9B9"/>
    <w:rsid w:val="00536484"/>
    <w:rsid w:val="005366E2"/>
    <w:rsid w:val="00536B7D"/>
    <w:rsid w:val="00536F81"/>
    <w:rsid w:val="00537536"/>
    <w:rsid w:val="0053789B"/>
    <w:rsid w:val="00537C58"/>
    <w:rsid w:val="00537E16"/>
    <w:rsid w:val="00540413"/>
    <w:rsid w:val="00540A85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E9D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46E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6E6"/>
    <w:rsid w:val="00555AC0"/>
    <w:rsid w:val="00555CA9"/>
    <w:rsid w:val="00556098"/>
    <w:rsid w:val="005566EA"/>
    <w:rsid w:val="005569AE"/>
    <w:rsid w:val="005569F9"/>
    <w:rsid w:val="00556C15"/>
    <w:rsid w:val="00556D31"/>
    <w:rsid w:val="00556F78"/>
    <w:rsid w:val="005574C6"/>
    <w:rsid w:val="00557854"/>
    <w:rsid w:val="005579D6"/>
    <w:rsid w:val="00557C8E"/>
    <w:rsid w:val="00557F0D"/>
    <w:rsid w:val="00560153"/>
    <w:rsid w:val="005602D1"/>
    <w:rsid w:val="005607C0"/>
    <w:rsid w:val="00560BD6"/>
    <w:rsid w:val="005615C9"/>
    <w:rsid w:val="005618CA"/>
    <w:rsid w:val="00561B83"/>
    <w:rsid w:val="00561D01"/>
    <w:rsid w:val="00561EA9"/>
    <w:rsid w:val="005638BF"/>
    <w:rsid w:val="00563AD8"/>
    <w:rsid w:val="00563CC3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7A9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2D5"/>
    <w:rsid w:val="00573472"/>
    <w:rsid w:val="00573717"/>
    <w:rsid w:val="00573A6C"/>
    <w:rsid w:val="0057509D"/>
    <w:rsid w:val="005755B1"/>
    <w:rsid w:val="005755D4"/>
    <w:rsid w:val="00575F36"/>
    <w:rsid w:val="00576A2C"/>
    <w:rsid w:val="0057739C"/>
    <w:rsid w:val="005773E7"/>
    <w:rsid w:val="005773F5"/>
    <w:rsid w:val="00577776"/>
    <w:rsid w:val="0057799C"/>
    <w:rsid w:val="00577AD5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9E5"/>
    <w:rsid w:val="00583B90"/>
    <w:rsid w:val="00583C64"/>
    <w:rsid w:val="00583CDE"/>
    <w:rsid w:val="00583F25"/>
    <w:rsid w:val="00584244"/>
    <w:rsid w:val="005846BD"/>
    <w:rsid w:val="00584702"/>
    <w:rsid w:val="00584B1E"/>
    <w:rsid w:val="00584C31"/>
    <w:rsid w:val="00584FC2"/>
    <w:rsid w:val="00585005"/>
    <w:rsid w:val="00585D98"/>
    <w:rsid w:val="00585E81"/>
    <w:rsid w:val="00586422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1BE"/>
    <w:rsid w:val="005901CD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6F4A"/>
    <w:rsid w:val="005971DE"/>
    <w:rsid w:val="005974D7"/>
    <w:rsid w:val="00597AAC"/>
    <w:rsid w:val="00597E8F"/>
    <w:rsid w:val="005A0533"/>
    <w:rsid w:val="005A0659"/>
    <w:rsid w:val="005A09F5"/>
    <w:rsid w:val="005A0CBC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96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CD4"/>
    <w:rsid w:val="005B1E47"/>
    <w:rsid w:val="005B1FFC"/>
    <w:rsid w:val="005B206E"/>
    <w:rsid w:val="005B2128"/>
    <w:rsid w:val="005B22C1"/>
    <w:rsid w:val="005B27D3"/>
    <w:rsid w:val="005B2BED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27B5"/>
    <w:rsid w:val="005C2E01"/>
    <w:rsid w:val="005C3935"/>
    <w:rsid w:val="005C46D7"/>
    <w:rsid w:val="005C4C84"/>
    <w:rsid w:val="005C4D3A"/>
    <w:rsid w:val="005C4F6E"/>
    <w:rsid w:val="005C4FA4"/>
    <w:rsid w:val="005C544E"/>
    <w:rsid w:val="005C5845"/>
    <w:rsid w:val="005C5AB1"/>
    <w:rsid w:val="005C5DA5"/>
    <w:rsid w:val="005C5EE2"/>
    <w:rsid w:val="005C5EFA"/>
    <w:rsid w:val="005C5FFA"/>
    <w:rsid w:val="005C62DD"/>
    <w:rsid w:val="005C6995"/>
    <w:rsid w:val="005C71E8"/>
    <w:rsid w:val="005C739D"/>
    <w:rsid w:val="005C76CC"/>
    <w:rsid w:val="005C7DB4"/>
    <w:rsid w:val="005D0241"/>
    <w:rsid w:val="005D0485"/>
    <w:rsid w:val="005D08FB"/>
    <w:rsid w:val="005D0D0B"/>
    <w:rsid w:val="005D0F40"/>
    <w:rsid w:val="005D1864"/>
    <w:rsid w:val="005D2264"/>
    <w:rsid w:val="005D300B"/>
    <w:rsid w:val="005D304E"/>
    <w:rsid w:val="005D3698"/>
    <w:rsid w:val="005D39EC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63BF"/>
    <w:rsid w:val="005D7463"/>
    <w:rsid w:val="005D77DA"/>
    <w:rsid w:val="005D7B26"/>
    <w:rsid w:val="005E0000"/>
    <w:rsid w:val="005E00F5"/>
    <w:rsid w:val="005E08B7"/>
    <w:rsid w:val="005E0F5D"/>
    <w:rsid w:val="005E1217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4F7"/>
    <w:rsid w:val="005E459F"/>
    <w:rsid w:val="005E5028"/>
    <w:rsid w:val="005E60C8"/>
    <w:rsid w:val="005E6128"/>
    <w:rsid w:val="005E6206"/>
    <w:rsid w:val="005E6352"/>
    <w:rsid w:val="005E64DA"/>
    <w:rsid w:val="005E661E"/>
    <w:rsid w:val="005E68C2"/>
    <w:rsid w:val="005E6F54"/>
    <w:rsid w:val="005E6FC8"/>
    <w:rsid w:val="005E7469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050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C0D"/>
    <w:rsid w:val="0060793C"/>
    <w:rsid w:val="00607CE5"/>
    <w:rsid w:val="00607F6B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2EDC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77D"/>
    <w:rsid w:val="006166AE"/>
    <w:rsid w:val="00616826"/>
    <w:rsid w:val="00616C02"/>
    <w:rsid w:val="00617172"/>
    <w:rsid w:val="0061728C"/>
    <w:rsid w:val="0061775A"/>
    <w:rsid w:val="00617C9E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3E32"/>
    <w:rsid w:val="0062432F"/>
    <w:rsid w:val="0062472B"/>
    <w:rsid w:val="00624808"/>
    <w:rsid w:val="00624A86"/>
    <w:rsid w:val="00624DB4"/>
    <w:rsid w:val="006257F6"/>
    <w:rsid w:val="006266ED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69B"/>
    <w:rsid w:val="006306B3"/>
    <w:rsid w:val="00630CA0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A4"/>
    <w:rsid w:val="00633DEC"/>
    <w:rsid w:val="0063437A"/>
    <w:rsid w:val="00634A51"/>
    <w:rsid w:val="00635454"/>
    <w:rsid w:val="00635675"/>
    <w:rsid w:val="00635ECE"/>
    <w:rsid w:val="0063620A"/>
    <w:rsid w:val="006365C8"/>
    <w:rsid w:val="006369B1"/>
    <w:rsid w:val="00636D80"/>
    <w:rsid w:val="00636DE6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5D4"/>
    <w:rsid w:val="006426D3"/>
    <w:rsid w:val="00643026"/>
    <w:rsid w:val="00643078"/>
    <w:rsid w:val="006438F0"/>
    <w:rsid w:val="00643DEE"/>
    <w:rsid w:val="00644B68"/>
    <w:rsid w:val="00645593"/>
    <w:rsid w:val="0064567E"/>
    <w:rsid w:val="00645B22"/>
    <w:rsid w:val="00645CB6"/>
    <w:rsid w:val="006461DF"/>
    <w:rsid w:val="00647B22"/>
    <w:rsid w:val="00647B29"/>
    <w:rsid w:val="00647B37"/>
    <w:rsid w:val="00647E61"/>
    <w:rsid w:val="006507CD"/>
    <w:rsid w:val="006507E8"/>
    <w:rsid w:val="00650A54"/>
    <w:rsid w:val="00651538"/>
    <w:rsid w:val="006516B7"/>
    <w:rsid w:val="006517FC"/>
    <w:rsid w:val="00651E56"/>
    <w:rsid w:val="0065213D"/>
    <w:rsid w:val="00652157"/>
    <w:rsid w:val="0065250B"/>
    <w:rsid w:val="00652CA8"/>
    <w:rsid w:val="00652EE7"/>
    <w:rsid w:val="00653422"/>
    <w:rsid w:val="006539B5"/>
    <w:rsid w:val="00653B48"/>
    <w:rsid w:val="00653DE3"/>
    <w:rsid w:val="00654831"/>
    <w:rsid w:val="006548DC"/>
    <w:rsid w:val="006549CD"/>
    <w:rsid w:val="00654A17"/>
    <w:rsid w:val="00654ED2"/>
    <w:rsid w:val="00654F9F"/>
    <w:rsid w:val="00655025"/>
    <w:rsid w:val="0065502A"/>
    <w:rsid w:val="0065668E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6497"/>
    <w:rsid w:val="00666715"/>
    <w:rsid w:val="00666F54"/>
    <w:rsid w:val="00667178"/>
    <w:rsid w:val="00667BDC"/>
    <w:rsid w:val="00667EFC"/>
    <w:rsid w:val="0067071E"/>
    <w:rsid w:val="006708CA"/>
    <w:rsid w:val="00671114"/>
    <w:rsid w:val="006712A0"/>
    <w:rsid w:val="00671624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5DD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ED6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CB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29C7"/>
    <w:rsid w:val="006A2E98"/>
    <w:rsid w:val="006A301C"/>
    <w:rsid w:val="006A34DF"/>
    <w:rsid w:val="006A3E3C"/>
    <w:rsid w:val="006A469C"/>
    <w:rsid w:val="006A4C42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5D3"/>
    <w:rsid w:val="006B0A09"/>
    <w:rsid w:val="006B0ACF"/>
    <w:rsid w:val="006B0DDD"/>
    <w:rsid w:val="006B122E"/>
    <w:rsid w:val="006B13E4"/>
    <w:rsid w:val="006B144A"/>
    <w:rsid w:val="006B1755"/>
    <w:rsid w:val="006B1E75"/>
    <w:rsid w:val="006B27E0"/>
    <w:rsid w:val="006B2B46"/>
    <w:rsid w:val="006B2E02"/>
    <w:rsid w:val="006B2F10"/>
    <w:rsid w:val="006B3A0E"/>
    <w:rsid w:val="006B4743"/>
    <w:rsid w:val="006B5DF8"/>
    <w:rsid w:val="006B5F04"/>
    <w:rsid w:val="006B652A"/>
    <w:rsid w:val="006B6A77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2F7E"/>
    <w:rsid w:val="006C47F7"/>
    <w:rsid w:val="006C486E"/>
    <w:rsid w:val="006C532A"/>
    <w:rsid w:val="006C5A7D"/>
    <w:rsid w:val="006C5DB8"/>
    <w:rsid w:val="006C5F1B"/>
    <w:rsid w:val="006C6626"/>
    <w:rsid w:val="006C6CE3"/>
    <w:rsid w:val="006C6EF6"/>
    <w:rsid w:val="006D01EF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B51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FA4"/>
    <w:rsid w:val="006E52C4"/>
    <w:rsid w:val="006E5497"/>
    <w:rsid w:val="006E6076"/>
    <w:rsid w:val="006E6250"/>
    <w:rsid w:val="006E70AD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7C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29D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BFF"/>
    <w:rsid w:val="006F6E44"/>
    <w:rsid w:val="006F758C"/>
    <w:rsid w:val="006F7910"/>
    <w:rsid w:val="006F7C6D"/>
    <w:rsid w:val="006F7DF9"/>
    <w:rsid w:val="006F7FE7"/>
    <w:rsid w:val="00700154"/>
    <w:rsid w:val="00700773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32A"/>
    <w:rsid w:val="00704660"/>
    <w:rsid w:val="007048C6"/>
    <w:rsid w:val="00704BB7"/>
    <w:rsid w:val="00704D0A"/>
    <w:rsid w:val="00705168"/>
    <w:rsid w:val="00705353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022"/>
    <w:rsid w:val="0071113A"/>
    <w:rsid w:val="00711481"/>
    <w:rsid w:val="007114ED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1F55"/>
    <w:rsid w:val="00721F60"/>
    <w:rsid w:val="007220D0"/>
    <w:rsid w:val="007224C1"/>
    <w:rsid w:val="00722A2A"/>
    <w:rsid w:val="00722A2E"/>
    <w:rsid w:val="00722E0A"/>
    <w:rsid w:val="0072318D"/>
    <w:rsid w:val="0072328D"/>
    <w:rsid w:val="00723502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123"/>
    <w:rsid w:val="0072621F"/>
    <w:rsid w:val="007265CC"/>
    <w:rsid w:val="007270D5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768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9C1"/>
    <w:rsid w:val="00733B0C"/>
    <w:rsid w:val="007340FE"/>
    <w:rsid w:val="0073457A"/>
    <w:rsid w:val="00734A86"/>
    <w:rsid w:val="007350FB"/>
    <w:rsid w:val="0073527D"/>
    <w:rsid w:val="0073590C"/>
    <w:rsid w:val="00735925"/>
    <w:rsid w:val="00735B51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1EB8"/>
    <w:rsid w:val="00742105"/>
    <w:rsid w:val="00742735"/>
    <w:rsid w:val="00742B32"/>
    <w:rsid w:val="00742DB2"/>
    <w:rsid w:val="00743846"/>
    <w:rsid w:val="007447D1"/>
    <w:rsid w:val="00744872"/>
    <w:rsid w:val="0074491F"/>
    <w:rsid w:val="00744AB1"/>
    <w:rsid w:val="00745073"/>
    <w:rsid w:val="00745A6A"/>
    <w:rsid w:val="00745B55"/>
    <w:rsid w:val="00745CA8"/>
    <w:rsid w:val="007474D0"/>
    <w:rsid w:val="00747588"/>
    <w:rsid w:val="00747A04"/>
    <w:rsid w:val="00747E53"/>
    <w:rsid w:val="00750126"/>
    <w:rsid w:val="007501A3"/>
    <w:rsid w:val="00750D9E"/>
    <w:rsid w:val="00750EEA"/>
    <w:rsid w:val="007513D9"/>
    <w:rsid w:val="00751935"/>
    <w:rsid w:val="00751A5E"/>
    <w:rsid w:val="00752136"/>
    <w:rsid w:val="007526DF"/>
    <w:rsid w:val="00752876"/>
    <w:rsid w:val="00752B3F"/>
    <w:rsid w:val="007531D7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61A"/>
    <w:rsid w:val="007626AE"/>
    <w:rsid w:val="0076283B"/>
    <w:rsid w:val="00763354"/>
    <w:rsid w:val="00763553"/>
    <w:rsid w:val="00763663"/>
    <w:rsid w:val="00763DA4"/>
    <w:rsid w:val="00764161"/>
    <w:rsid w:val="00764808"/>
    <w:rsid w:val="00764A5D"/>
    <w:rsid w:val="00764C6D"/>
    <w:rsid w:val="0076532C"/>
    <w:rsid w:val="00765477"/>
    <w:rsid w:val="00765648"/>
    <w:rsid w:val="00765B37"/>
    <w:rsid w:val="00765EE2"/>
    <w:rsid w:val="00765F82"/>
    <w:rsid w:val="00766476"/>
    <w:rsid w:val="0076678A"/>
    <w:rsid w:val="007667A7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20B"/>
    <w:rsid w:val="00781396"/>
    <w:rsid w:val="007816A6"/>
    <w:rsid w:val="007817FD"/>
    <w:rsid w:val="00781D69"/>
    <w:rsid w:val="007824BB"/>
    <w:rsid w:val="007824E3"/>
    <w:rsid w:val="0078252D"/>
    <w:rsid w:val="007825DC"/>
    <w:rsid w:val="00782909"/>
    <w:rsid w:val="00782BF1"/>
    <w:rsid w:val="007831CE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502"/>
    <w:rsid w:val="007868A2"/>
    <w:rsid w:val="007870AF"/>
    <w:rsid w:val="007878C3"/>
    <w:rsid w:val="00787BD6"/>
    <w:rsid w:val="00790109"/>
    <w:rsid w:val="00790628"/>
    <w:rsid w:val="0079076E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D52"/>
    <w:rsid w:val="00797E5E"/>
    <w:rsid w:val="00797EF4"/>
    <w:rsid w:val="007A0C2E"/>
    <w:rsid w:val="007A0C51"/>
    <w:rsid w:val="007A16E3"/>
    <w:rsid w:val="007A1AEA"/>
    <w:rsid w:val="007A1BA1"/>
    <w:rsid w:val="007A1F45"/>
    <w:rsid w:val="007A2B90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30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088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5F59"/>
    <w:rsid w:val="007C60ED"/>
    <w:rsid w:val="007C6128"/>
    <w:rsid w:val="007C664E"/>
    <w:rsid w:val="007C683D"/>
    <w:rsid w:val="007C6EEC"/>
    <w:rsid w:val="007C7087"/>
    <w:rsid w:val="007C730D"/>
    <w:rsid w:val="007C798F"/>
    <w:rsid w:val="007D044C"/>
    <w:rsid w:val="007D0926"/>
    <w:rsid w:val="007D126E"/>
    <w:rsid w:val="007D1459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933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15DB"/>
    <w:rsid w:val="007E165D"/>
    <w:rsid w:val="007E29B0"/>
    <w:rsid w:val="007E2CF1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E7929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B0"/>
    <w:rsid w:val="00801BB1"/>
    <w:rsid w:val="00802141"/>
    <w:rsid w:val="008029D8"/>
    <w:rsid w:val="00802AAE"/>
    <w:rsid w:val="00802D2E"/>
    <w:rsid w:val="008030E5"/>
    <w:rsid w:val="00803424"/>
    <w:rsid w:val="00803651"/>
    <w:rsid w:val="008036D1"/>
    <w:rsid w:val="008037F9"/>
    <w:rsid w:val="00803CDD"/>
    <w:rsid w:val="0080429A"/>
    <w:rsid w:val="008047FF"/>
    <w:rsid w:val="00804D82"/>
    <w:rsid w:val="0080570D"/>
    <w:rsid w:val="00805AB1"/>
    <w:rsid w:val="0080616A"/>
    <w:rsid w:val="008066B8"/>
    <w:rsid w:val="00806835"/>
    <w:rsid w:val="00806A1A"/>
    <w:rsid w:val="008073F4"/>
    <w:rsid w:val="0080763B"/>
    <w:rsid w:val="00807917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351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6F0"/>
    <w:rsid w:val="0082080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597"/>
    <w:rsid w:val="0082262A"/>
    <w:rsid w:val="00822678"/>
    <w:rsid w:val="0082271D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3B2"/>
    <w:rsid w:val="0083162E"/>
    <w:rsid w:val="00831B45"/>
    <w:rsid w:val="00831CFA"/>
    <w:rsid w:val="008320B2"/>
    <w:rsid w:val="008321C2"/>
    <w:rsid w:val="0083259E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358"/>
    <w:rsid w:val="0084387B"/>
    <w:rsid w:val="00843991"/>
    <w:rsid w:val="00843DB0"/>
    <w:rsid w:val="00844B94"/>
    <w:rsid w:val="00845253"/>
    <w:rsid w:val="008453A3"/>
    <w:rsid w:val="008458C7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6F7"/>
    <w:rsid w:val="0085190E"/>
    <w:rsid w:val="00851D8E"/>
    <w:rsid w:val="0085213D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234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C2A"/>
    <w:rsid w:val="00861EF7"/>
    <w:rsid w:val="00861EFA"/>
    <w:rsid w:val="00862837"/>
    <w:rsid w:val="008628EE"/>
    <w:rsid w:val="00863253"/>
    <w:rsid w:val="008633C5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6A4D"/>
    <w:rsid w:val="00866B62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B9A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0B3A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150"/>
    <w:rsid w:val="00883411"/>
    <w:rsid w:val="00883485"/>
    <w:rsid w:val="00883553"/>
    <w:rsid w:val="00883F95"/>
    <w:rsid w:val="00884741"/>
    <w:rsid w:val="0088495E"/>
    <w:rsid w:val="00884E1E"/>
    <w:rsid w:val="008855D6"/>
    <w:rsid w:val="008857E4"/>
    <w:rsid w:val="00885B1C"/>
    <w:rsid w:val="008866CB"/>
    <w:rsid w:val="00886795"/>
    <w:rsid w:val="00886B3D"/>
    <w:rsid w:val="00886E48"/>
    <w:rsid w:val="00886FB5"/>
    <w:rsid w:val="00887011"/>
    <w:rsid w:val="00887438"/>
    <w:rsid w:val="0088750D"/>
    <w:rsid w:val="00887A81"/>
    <w:rsid w:val="00887E74"/>
    <w:rsid w:val="008903D4"/>
    <w:rsid w:val="00890AE1"/>
    <w:rsid w:val="00890B87"/>
    <w:rsid w:val="008912D6"/>
    <w:rsid w:val="00892096"/>
    <w:rsid w:val="008921F6"/>
    <w:rsid w:val="0089242E"/>
    <w:rsid w:val="008924D9"/>
    <w:rsid w:val="0089273A"/>
    <w:rsid w:val="008927C9"/>
    <w:rsid w:val="00892935"/>
    <w:rsid w:val="00892AED"/>
    <w:rsid w:val="008930C8"/>
    <w:rsid w:val="008933AD"/>
    <w:rsid w:val="00893656"/>
    <w:rsid w:val="00893A81"/>
    <w:rsid w:val="00893B5D"/>
    <w:rsid w:val="00893BBB"/>
    <w:rsid w:val="00893CF5"/>
    <w:rsid w:val="008941DF"/>
    <w:rsid w:val="0089490F"/>
    <w:rsid w:val="00894CF5"/>
    <w:rsid w:val="00894F2E"/>
    <w:rsid w:val="00895451"/>
    <w:rsid w:val="008957DE"/>
    <w:rsid w:val="00895963"/>
    <w:rsid w:val="00895D07"/>
    <w:rsid w:val="00895D67"/>
    <w:rsid w:val="00895E0E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226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AFF"/>
    <w:rsid w:val="008B6B16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0FC9"/>
    <w:rsid w:val="008D1241"/>
    <w:rsid w:val="008D14AA"/>
    <w:rsid w:val="008D158B"/>
    <w:rsid w:val="008D1DAF"/>
    <w:rsid w:val="008D2154"/>
    <w:rsid w:val="008D21DE"/>
    <w:rsid w:val="008D279A"/>
    <w:rsid w:val="008D349B"/>
    <w:rsid w:val="008D41E5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E1F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5C3"/>
    <w:rsid w:val="008E4DD2"/>
    <w:rsid w:val="008E56EB"/>
    <w:rsid w:val="008E61A8"/>
    <w:rsid w:val="008E632E"/>
    <w:rsid w:val="008E635F"/>
    <w:rsid w:val="008E6742"/>
    <w:rsid w:val="008E6869"/>
    <w:rsid w:val="008E6953"/>
    <w:rsid w:val="008E753F"/>
    <w:rsid w:val="008E756F"/>
    <w:rsid w:val="008E78AB"/>
    <w:rsid w:val="008E7A55"/>
    <w:rsid w:val="008E7C36"/>
    <w:rsid w:val="008E7CBC"/>
    <w:rsid w:val="008E7F00"/>
    <w:rsid w:val="008F06AD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7"/>
    <w:rsid w:val="00901623"/>
    <w:rsid w:val="00901746"/>
    <w:rsid w:val="00901ED8"/>
    <w:rsid w:val="00901FB4"/>
    <w:rsid w:val="0090201B"/>
    <w:rsid w:val="00902197"/>
    <w:rsid w:val="0090292E"/>
    <w:rsid w:val="00902987"/>
    <w:rsid w:val="00902B72"/>
    <w:rsid w:val="00902CEE"/>
    <w:rsid w:val="009031E1"/>
    <w:rsid w:val="009031FC"/>
    <w:rsid w:val="009033DF"/>
    <w:rsid w:val="00903456"/>
    <w:rsid w:val="00903CA4"/>
    <w:rsid w:val="00904071"/>
    <w:rsid w:val="0090417D"/>
    <w:rsid w:val="00904278"/>
    <w:rsid w:val="00904DD2"/>
    <w:rsid w:val="00905006"/>
    <w:rsid w:val="0090562C"/>
    <w:rsid w:val="00905683"/>
    <w:rsid w:val="009058DA"/>
    <w:rsid w:val="00905BE1"/>
    <w:rsid w:val="00906418"/>
    <w:rsid w:val="009067B2"/>
    <w:rsid w:val="00906A6B"/>
    <w:rsid w:val="00906C7D"/>
    <w:rsid w:val="00907039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2B"/>
    <w:rsid w:val="00915D66"/>
    <w:rsid w:val="00915E83"/>
    <w:rsid w:val="00915FFD"/>
    <w:rsid w:val="00916E6B"/>
    <w:rsid w:val="00917392"/>
    <w:rsid w:val="00917B37"/>
    <w:rsid w:val="00917D76"/>
    <w:rsid w:val="00917EE3"/>
    <w:rsid w:val="0092006F"/>
    <w:rsid w:val="009203EC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4E8"/>
    <w:rsid w:val="009238BF"/>
    <w:rsid w:val="00923F23"/>
    <w:rsid w:val="0092404B"/>
    <w:rsid w:val="0092494F"/>
    <w:rsid w:val="009249B4"/>
    <w:rsid w:val="00924D6C"/>
    <w:rsid w:val="00924F28"/>
    <w:rsid w:val="0092645A"/>
    <w:rsid w:val="00926844"/>
    <w:rsid w:val="009269BA"/>
    <w:rsid w:val="00926EE0"/>
    <w:rsid w:val="009275C2"/>
    <w:rsid w:val="00927955"/>
    <w:rsid w:val="00927A7D"/>
    <w:rsid w:val="009305D7"/>
    <w:rsid w:val="00930936"/>
    <w:rsid w:val="00930AE2"/>
    <w:rsid w:val="00931196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93A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C4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D23"/>
    <w:rsid w:val="00947740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4F8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1EC0"/>
    <w:rsid w:val="0096250F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5C9D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96E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3C"/>
    <w:rsid w:val="00975F17"/>
    <w:rsid w:val="0097610A"/>
    <w:rsid w:val="0097619E"/>
    <w:rsid w:val="00976597"/>
    <w:rsid w:val="00976720"/>
    <w:rsid w:val="00976FF7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4FD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1F00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A70"/>
    <w:rsid w:val="009A6B7A"/>
    <w:rsid w:val="009A7419"/>
    <w:rsid w:val="009A7555"/>
    <w:rsid w:val="009A75CD"/>
    <w:rsid w:val="009A7B93"/>
    <w:rsid w:val="009A7E81"/>
    <w:rsid w:val="009B09A3"/>
    <w:rsid w:val="009B0BB1"/>
    <w:rsid w:val="009B1043"/>
    <w:rsid w:val="009B14C4"/>
    <w:rsid w:val="009B1529"/>
    <w:rsid w:val="009B190F"/>
    <w:rsid w:val="009B1C4F"/>
    <w:rsid w:val="009B210F"/>
    <w:rsid w:val="009B2199"/>
    <w:rsid w:val="009B244E"/>
    <w:rsid w:val="009B2538"/>
    <w:rsid w:val="009B26AA"/>
    <w:rsid w:val="009B28B7"/>
    <w:rsid w:val="009B2D76"/>
    <w:rsid w:val="009B304E"/>
    <w:rsid w:val="009B35AF"/>
    <w:rsid w:val="009B3D33"/>
    <w:rsid w:val="009B50AD"/>
    <w:rsid w:val="009B5429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0A8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153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CAA"/>
    <w:rsid w:val="009D3D8D"/>
    <w:rsid w:val="009D404B"/>
    <w:rsid w:val="009D4182"/>
    <w:rsid w:val="009D42F0"/>
    <w:rsid w:val="009D4AC0"/>
    <w:rsid w:val="009D5B50"/>
    <w:rsid w:val="009D66F4"/>
    <w:rsid w:val="009D6862"/>
    <w:rsid w:val="009D6B07"/>
    <w:rsid w:val="009D6BA5"/>
    <w:rsid w:val="009D6DB8"/>
    <w:rsid w:val="009D705F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2F31"/>
    <w:rsid w:val="009E34DE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2B4"/>
    <w:rsid w:val="009E79EB"/>
    <w:rsid w:val="009F0068"/>
    <w:rsid w:val="009F0124"/>
    <w:rsid w:val="009F06AA"/>
    <w:rsid w:val="009F097D"/>
    <w:rsid w:val="009F0F3E"/>
    <w:rsid w:val="009F1065"/>
    <w:rsid w:val="009F1493"/>
    <w:rsid w:val="009F16A2"/>
    <w:rsid w:val="009F19C3"/>
    <w:rsid w:val="009F19FA"/>
    <w:rsid w:val="009F1BBD"/>
    <w:rsid w:val="009F2114"/>
    <w:rsid w:val="009F234D"/>
    <w:rsid w:val="009F2384"/>
    <w:rsid w:val="009F24C0"/>
    <w:rsid w:val="009F3760"/>
    <w:rsid w:val="009F406B"/>
    <w:rsid w:val="009F4422"/>
    <w:rsid w:val="009F4477"/>
    <w:rsid w:val="009F4577"/>
    <w:rsid w:val="009F45D0"/>
    <w:rsid w:val="009F4D56"/>
    <w:rsid w:val="009F507F"/>
    <w:rsid w:val="009F542F"/>
    <w:rsid w:val="009F5453"/>
    <w:rsid w:val="009F5827"/>
    <w:rsid w:val="009F5993"/>
    <w:rsid w:val="009F5AA6"/>
    <w:rsid w:val="009F62D2"/>
    <w:rsid w:val="009F6530"/>
    <w:rsid w:val="009F6939"/>
    <w:rsid w:val="009F69BF"/>
    <w:rsid w:val="009F6BB2"/>
    <w:rsid w:val="009F748B"/>
    <w:rsid w:val="009F788F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1E9"/>
    <w:rsid w:val="00A058B0"/>
    <w:rsid w:val="00A0594A"/>
    <w:rsid w:val="00A05B39"/>
    <w:rsid w:val="00A06156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1DAC"/>
    <w:rsid w:val="00A12B6E"/>
    <w:rsid w:val="00A13252"/>
    <w:rsid w:val="00A1335E"/>
    <w:rsid w:val="00A134F7"/>
    <w:rsid w:val="00A1426B"/>
    <w:rsid w:val="00A151EF"/>
    <w:rsid w:val="00A15350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6FA"/>
    <w:rsid w:val="00A2274A"/>
    <w:rsid w:val="00A22D5B"/>
    <w:rsid w:val="00A23993"/>
    <w:rsid w:val="00A23C24"/>
    <w:rsid w:val="00A24162"/>
    <w:rsid w:val="00A24964"/>
    <w:rsid w:val="00A24DC8"/>
    <w:rsid w:val="00A24FAB"/>
    <w:rsid w:val="00A256E6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263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6C8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3F"/>
    <w:rsid w:val="00A45BA7"/>
    <w:rsid w:val="00A45C76"/>
    <w:rsid w:val="00A46541"/>
    <w:rsid w:val="00A467D8"/>
    <w:rsid w:val="00A46FCA"/>
    <w:rsid w:val="00A501E9"/>
    <w:rsid w:val="00A5026F"/>
    <w:rsid w:val="00A503B7"/>
    <w:rsid w:val="00A506A9"/>
    <w:rsid w:val="00A509B8"/>
    <w:rsid w:val="00A50AD2"/>
    <w:rsid w:val="00A51727"/>
    <w:rsid w:val="00A518AD"/>
    <w:rsid w:val="00A51BE3"/>
    <w:rsid w:val="00A51D4B"/>
    <w:rsid w:val="00A51E23"/>
    <w:rsid w:val="00A5248E"/>
    <w:rsid w:val="00A52EA7"/>
    <w:rsid w:val="00A53E41"/>
    <w:rsid w:val="00A540AF"/>
    <w:rsid w:val="00A540D4"/>
    <w:rsid w:val="00A54EDB"/>
    <w:rsid w:val="00A54F90"/>
    <w:rsid w:val="00A55453"/>
    <w:rsid w:val="00A56AC2"/>
    <w:rsid w:val="00A56B6A"/>
    <w:rsid w:val="00A56B8C"/>
    <w:rsid w:val="00A56CC4"/>
    <w:rsid w:val="00A57320"/>
    <w:rsid w:val="00A57A51"/>
    <w:rsid w:val="00A601B7"/>
    <w:rsid w:val="00A60203"/>
    <w:rsid w:val="00A60380"/>
    <w:rsid w:val="00A6066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3FD"/>
    <w:rsid w:val="00A65921"/>
    <w:rsid w:val="00A6604E"/>
    <w:rsid w:val="00A66293"/>
    <w:rsid w:val="00A6635C"/>
    <w:rsid w:val="00A6664E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4EAE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77453"/>
    <w:rsid w:val="00A805A2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11A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31F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2C4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581"/>
    <w:rsid w:val="00AA0727"/>
    <w:rsid w:val="00AA0777"/>
    <w:rsid w:val="00AA09FF"/>
    <w:rsid w:val="00AA0CDA"/>
    <w:rsid w:val="00AA0E54"/>
    <w:rsid w:val="00AA171E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384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46E"/>
    <w:rsid w:val="00AA7F1E"/>
    <w:rsid w:val="00AB035F"/>
    <w:rsid w:val="00AB04F9"/>
    <w:rsid w:val="00AB0FFB"/>
    <w:rsid w:val="00AB1B4F"/>
    <w:rsid w:val="00AB1BB4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842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9C1"/>
    <w:rsid w:val="00AC1C51"/>
    <w:rsid w:val="00AC2563"/>
    <w:rsid w:val="00AC26EE"/>
    <w:rsid w:val="00AC2773"/>
    <w:rsid w:val="00AC2821"/>
    <w:rsid w:val="00AC29C9"/>
    <w:rsid w:val="00AC2CB6"/>
    <w:rsid w:val="00AC2D4E"/>
    <w:rsid w:val="00AC30F4"/>
    <w:rsid w:val="00AC37C8"/>
    <w:rsid w:val="00AC3BB1"/>
    <w:rsid w:val="00AC3D6E"/>
    <w:rsid w:val="00AC41EB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047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5B"/>
    <w:rsid w:val="00AD09A2"/>
    <w:rsid w:val="00AD09ED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785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57B"/>
    <w:rsid w:val="00AE465E"/>
    <w:rsid w:val="00AE4894"/>
    <w:rsid w:val="00AE4A0E"/>
    <w:rsid w:val="00AE4A78"/>
    <w:rsid w:val="00AE4B29"/>
    <w:rsid w:val="00AE546B"/>
    <w:rsid w:val="00AE54B1"/>
    <w:rsid w:val="00AE558F"/>
    <w:rsid w:val="00AE58FC"/>
    <w:rsid w:val="00AE6231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000"/>
    <w:rsid w:val="00AF675D"/>
    <w:rsid w:val="00AF6879"/>
    <w:rsid w:val="00AF6984"/>
    <w:rsid w:val="00AF6FCF"/>
    <w:rsid w:val="00AF707E"/>
    <w:rsid w:val="00AF7853"/>
    <w:rsid w:val="00AF7C53"/>
    <w:rsid w:val="00AF7ED0"/>
    <w:rsid w:val="00B00023"/>
    <w:rsid w:val="00B00153"/>
    <w:rsid w:val="00B00331"/>
    <w:rsid w:val="00B00B49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467"/>
    <w:rsid w:val="00B04B8C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18C"/>
    <w:rsid w:val="00B07568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269"/>
    <w:rsid w:val="00B12A20"/>
    <w:rsid w:val="00B12FE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66C7"/>
    <w:rsid w:val="00B17295"/>
    <w:rsid w:val="00B17CF1"/>
    <w:rsid w:val="00B17D76"/>
    <w:rsid w:val="00B20183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2E87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2A2"/>
    <w:rsid w:val="00B2784B"/>
    <w:rsid w:val="00B27987"/>
    <w:rsid w:val="00B27A5C"/>
    <w:rsid w:val="00B27E2A"/>
    <w:rsid w:val="00B30082"/>
    <w:rsid w:val="00B30105"/>
    <w:rsid w:val="00B305D5"/>
    <w:rsid w:val="00B30D51"/>
    <w:rsid w:val="00B312C9"/>
    <w:rsid w:val="00B3182B"/>
    <w:rsid w:val="00B31DD2"/>
    <w:rsid w:val="00B32246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5D"/>
    <w:rsid w:val="00B34D94"/>
    <w:rsid w:val="00B35867"/>
    <w:rsid w:val="00B36294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744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475C2"/>
    <w:rsid w:val="00B47B8A"/>
    <w:rsid w:val="00B47DA0"/>
    <w:rsid w:val="00B5093C"/>
    <w:rsid w:val="00B50CC7"/>
    <w:rsid w:val="00B510D5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57A3A"/>
    <w:rsid w:val="00B603DD"/>
    <w:rsid w:val="00B60CB4"/>
    <w:rsid w:val="00B6189F"/>
    <w:rsid w:val="00B61F31"/>
    <w:rsid w:val="00B62E26"/>
    <w:rsid w:val="00B62E52"/>
    <w:rsid w:val="00B633B1"/>
    <w:rsid w:val="00B636C3"/>
    <w:rsid w:val="00B6506A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3FC3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0F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67E"/>
    <w:rsid w:val="00B83798"/>
    <w:rsid w:val="00B837B1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87EC4"/>
    <w:rsid w:val="00B90095"/>
    <w:rsid w:val="00B9040D"/>
    <w:rsid w:val="00B90725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4B1"/>
    <w:rsid w:val="00B95728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2E2B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33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566"/>
    <w:rsid w:val="00BB3707"/>
    <w:rsid w:val="00BB3CEC"/>
    <w:rsid w:val="00BB3F49"/>
    <w:rsid w:val="00BB4134"/>
    <w:rsid w:val="00BB482D"/>
    <w:rsid w:val="00BB4A19"/>
    <w:rsid w:val="00BB4B2F"/>
    <w:rsid w:val="00BB4C44"/>
    <w:rsid w:val="00BB53AA"/>
    <w:rsid w:val="00BB5593"/>
    <w:rsid w:val="00BB5DC3"/>
    <w:rsid w:val="00BB6D33"/>
    <w:rsid w:val="00BB6DA8"/>
    <w:rsid w:val="00BB7339"/>
    <w:rsid w:val="00BB7345"/>
    <w:rsid w:val="00BB7E05"/>
    <w:rsid w:val="00BC1090"/>
    <w:rsid w:val="00BC13E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315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21"/>
    <w:rsid w:val="00BE0230"/>
    <w:rsid w:val="00BE0CA0"/>
    <w:rsid w:val="00BE0D1A"/>
    <w:rsid w:val="00BE12FA"/>
    <w:rsid w:val="00BE18D9"/>
    <w:rsid w:val="00BE2021"/>
    <w:rsid w:val="00BE2276"/>
    <w:rsid w:val="00BE3295"/>
    <w:rsid w:val="00BE3653"/>
    <w:rsid w:val="00BE38CF"/>
    <w:rsid w:val="00BE3B8C"/>
    <w:rsid w:val="00BE41EE"/>
    <w:rsid w:val="00BE4433"/>
    <w:rsid w:val="00BE47E2"/>
    <w:rsid w:val="00BE4C9B"/>
    <w:rsid w:val="00BE52D8"/>
    <w:rsid w:val="00BE6470"/>
    <w:rsid w:val="00BE652B"/>
    <w:rsid w:val="00BE6641"/>
    <w:rsid w:val="00BE6E5F"/>
    <w:rsid w:val="00BE6EEF"/>
    <w:rsid w:val="00BE7718"/>
    <w:rsid w:val="00BE7921"/>
    <w:rsid w:val="00BE7A18"/>
    <w:rsid w:val="00BF0A2D"/>
    <w:rsid w:val="00BF0E9E"/>
    <w:rsid w:val="00BF16A6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A4C"/>
    <w:rsid w:val="00BF5CCE"/>
    <w:rsid w:val="00BF5DAD"/>
    <w:rsid w:val="00BF5ECE"/>
    <w:rsid w:val="00BF602C"/>
    <w:rsid w:val="00BF603E"/>
    <w:rsid w:val="00BF6090"/>
    <w:rsid w:val="00BF7A7D"/>
    <w:rsid w:val="00C00031"/>
    <w:rsid w:val="00C000EF"/>
    <w:rsid w:val="00C00129"/>
    <w:rsid w:val="00C00825"/>
    <w:rsid w:val="00C00B9A"/>
    <w:rsid w:val="00C01300"/>
    <w:rsid w:val="00C01642"/>
    <w:rsid w:val="00C016CB"/>
    <w:rsid w:val="00C01E77"/>
    <w:rsid w:val="00C0287B"/>
    <w:rsid w:val="00C02A4D"/>
    <w:rsid w:val="00C02CAA"/>
    <w:rsid w:val="00C02FFF"/>
    <w:rsid w:val="00C0362D"/>
    <w:rsid w:val="00C0369E"/>
    <w:rsid w:val="00C0371D"/>
    <w:rsid w:val="00C0376B"/>
    <w:rsid w:val="00C03BE8"/>
    <w:rsid w:val="00C03E08"/>
    <w:rsid w:val="00C04330"/>
    <w:rsid w:val="00C047A9"/>
    <w:rsid w:val="00C049E0"/>
    <w:rsid w:val="00C050BC"/>
    <w:rsid w:val="00C05505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031E"/>
    <w:rsid w:val="00C1052A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9AE"/>
    <w:rsid w:val="00C13BBE"/>
    <w:rsid w:val="00C13BCC"/>
    <w:rsid w:val="00C13CC3"/>
    <w:rsid w:val="00C13F80"/>
    <w:rsid w:val="00C13F8C"/>
    <w:rsid w:val="00C14044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2936"/>
    <w:rsid w:val="00C2372F"/>
    <w:rsid w:val="00C239FB"/>
    <w:rsid w:val="00C24233"/>
    <w:rsid w:val="00C24A4E"/>
    <w:rsid w:val="00C24B5C"/>
    <w:rsid w:val="00C25597"/>
    <w:rsid w:val="00C25895"/>
    <w:rsid w:val="00C25FC7"/>
    <w:rsid w:val="00C26284"/>
    <w:rsid w:val="00C26C4A"/>
    <w:rsid w:val="00C2794B"/>
    <w:rsid w:val="00C279FF"/>
    <w:rsid w:val="00C27D13"/>
    <w:rsid w:val="00C30196"/>
    <w:rsid w:val="00C308CE"/>
    <w:rsid w:val="00C30F56"/>
    <w:rsid w:val="00C30FE9"/>
    <w:rsid w:val="00C3107D"/>
    <w:rsid w:val="00C31233"/>
    <w:rsid w:val="00C3154E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EF3"/>
    <w:rsid w:val="00C33FBD"/>
    <w:rsid w:val="00C34190"/>
    <w:rsid w:val="00C3488A"/>
    <w:rsid w:val="00C34CE9"/>
    <w:rsid w:val="00C35258"/>
    <w:rsid w:val="00C361F9"/>
    <w:rsid w:val="00C3646A"/>
    <w:rsid w:val="00C366A4"/>
    <w:rsid w:val="00C370CC"/>
    <w:rsid w:val="00C378D1"/>
    <w:rsid w:val="00C37B3B"/>
    <w:rsid w:val="00C40084"/>
    <w:rsid w:val="00C4059A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1E"/>
    <w:rsid w:val="00C442AF"/>
    <w:rsid w:val="00C44695"/>
    <w:rsid w:val="00C44BDF"/>
    <w:rsid w:val="00C44ED8"/>
    <w:rsid w:val="00C451FA"/>
    <w:rsid w:val="00C455F5"/>
    <w:rsid w:val="00C45DCB"/>
    <w:rsid w:val="00C45FA3"/>
    <w:rsid w:val="00C463FD"/>
    <w:rsid w:val="00C4651B"/>
    <w:rsid w:val="00C47390"/>
    <w:rsid w:val="00C473DD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ECA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D9"/>
    <w:rsid w:val="00C6319F"/>
    <w:rsid w:val="00C63306"/>
    <w:rsid w:val="00C63335"/>
    <w:rsid w:val="00C63407"/>
    <w:rsid w:val="00C63692"/>
    <w:rsid w:val="00C63A6E"/>
    <w:rsid w:val="00C63AE5"/>
    <w:rsid w:val="00C63BBE"/>
    <w:rsid w:val="00C63EB6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0969"/>
    <w:rsid w:val="00C71ED1"/>
    <w:rsid w:val="00C722CD"/>
    <w:rsid w:val="00C72366"/>
    <w:rsid w:val="00C72721"/>
    <w:rsid w:val="00C727D4"/>
    <w:rsid w:val="00C728C3"/>
    <w:rsid w:val="00C73338"/>
    <w:rsid w:val="00C736DD"/>
    <w:rsid w:val="00C73EFF"/>
    <w:rsid w:val="00C748D7"/>
    <w:rsid w:val="00C74C40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77F19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9AE"/>
    <w:rsid w:val="00C85E00"/>
    <w:rsid w:val="00C85F5B"/>
    <w:rsid w:val="00C86534"/>
    <w:rsid w:val="00C86872"/>
    <w:rsid w:val="00C86CA5"/>
    <w:rsid w:val="00C874B6"/>
    <w:rsid w:val="00C87552"/>
    <w:rsid w:val="00C87FD1"/>
    <w:rsid w:val="00C9016D"/>
    <w:rsid w:val="00C9027E"/>
    <w:rsid w:val="00C90D31"/>
    <w:rsid w:val="00C90DDA"/>
    <w:rsid w:val="00C9100F"/>
    <w:rsid w:val="00C915E5"/>
    <w:rsid w:val="00C918F6"/>
    <w:rsid w:val="00C91A26"/>
    <w:rsid w:val="00C91EC6"/>
    <w:rsid w:val="00C91F68"/>
    <w:rsid w:val="00C9208F"/>
    <w:rsid w:val="00C92440"/>
    <w:rsid w:val="00C924D8"/>
    <w:rsid w:val="00C92DD5"/>
    <w:rsid w:val="00C92F4B"/>
    <w:rsid w:val="00C92F4C"/>
    <w:rsid w:val="00C92FBA"/>
    <w:rsid w:val="00C9318A"/>
    <w:rsid w:val="00C9318F"/>
    <w:rsid w:val="00C9327A"/>
    <w:rsid w:val="00C932A4"/>
    <w:rsid w:val="00C93745"/>
    <w:rsid w:val="00C939DA"/>
    <w:rsid w:val="00C93D22"/>
    <w:rsid w:val="00C93E61"/>
    <w:rsid w:val="00C9425E"/>
    <w:rsid w:val="00C944F4"/>
    <w:rsid w:val="00C948E0"/>
    <w:rsid w:val="00C95041"/>
    <w:rsid w:val="00C957CF"/>
    <w:rsid w:val="00C95CE3"/>
    <w:rsid w:val="00C95F97"/>
    <w:rsid w:val="00C9631F"/>
    <w:rsid w:val="00C96473"/>
    <w:rsid w:val="00C96A7A"/>
    <w:rsid w:val="00C96A8B"/>
    <w:rsid w:val="00C96AF7"/>
    <w:rsid w:val="00C9701D"/>
    <w:rsid w:val="00C9707D"/>
    <w:rsid w:val="00C97D0D"/>
    <w:rsid w:val="00CA0107"/>
    <w:rsid w:val="00CA04A4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222"/>
    <w:rsid w:val="00CA340A"/>
    <w:rsid w:val="00CA34B3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4BB"/>
    <w:rsid w:val="00CB158B"/>
    <w:rsid w:val="00CB22D3"/>
    <w:rsid w:val="00CB24E4"/>
    <w:rsid w:val="00CB2F21"/>
    <w:rsid w:val="00CB30C0"/>
    <w:rsid w:val="00CB326C"/>
    <w:rsid w:val="00CB431C"/>
    <w:rsid w:val="00CB4736"/>
    <w:rsid w:val="00CB4ACC"/>
    <w:rsid w:val="00CB4BE2"/>
    <w:rsid w:val="00CB4DEB"/>
    <w:rsid w:val="00CB4E5B"/>
    <w:rsid w:val="00CB51C2"/>
    <w:rsid w:val="00CB569C"/>
    <w:rsid w:val="00CB60C9"/>
    <w:rsid w:val="00CB6D98"/>
    <w:rsid w:val="00CB70A4"/>
    <w:rsid w:val="00CB72C3"/>
    <w:rsid w:val="00CB76E0"/>
    <w:rsid w:val="00CB7A7A"/>
    <w:rsid w:val="00CB7AFC"/>
    <w:rsid w:val="00CB7C30"/>
    <w:rsid w:val="00CB7D73"/>
    <w:rsid w:val="00CB7F9D"/>
    <w:rsid w:val="00CC0220"/>
    <w:rsid w:val="00CC029E"/>
    <w:rsid w:val="00CC05C3"/>
    <w:rsid w:val="00CC0C8F"/>
    <w:rsid w:val="00CC1775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2B"/>
    <w:rsid w:val="00CC5A56"/>
    <w:rsid w:val="00CC5E83"/>
    <w:rsid w:val="00CC600B"/>
    <w:rsid w:val="00CC6A0C"/>
    <w:rsid w:val="00CC72C9"/>
    <w:rsid w:val="00CC7830"/>
    <w:rsid w:val="00CC7DEB"/>
    <w:rsid w:val="00CD04A0"/>
    <w:rsid w:val="00CD0698"/>
    <w:rsid w:val="00CD0F0B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30"/>
    <w:rsid w:val="00CD4CD0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6D6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0E8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5AF"/>
    <w:rsid w:val="00D026D1"/>
    <w:rsid w:val="00D028A5"/>
    <w:rsid w:val="00D02D8A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6D6"/>
    <w:rsid w:val="00D059A4"/>
    <w:rsid w:val="00D05BC2"/>
    <w:rsid w:val="00D06029"/>
    <w:rsid w:val="00D06210"/>
    <w:rsid w:val="00D06527"/>
    <w:rsid w:val="00D0694B"/>
    <w:rsid w:val="00D06C75"/>
    <w:rsid w:val="00D0704B"/>
    <w:rsid w:val="00D07ADF"/>
    <w:rsid w:val="00D07F42"/>
    <w:rsid w:val="00D10AD9"/>
    <w:rsid w:val="00D1158C"/>
    <w:rsid w:val="00D1162D"/>
    <w:rsid w:val="00D11BEA"/>
    <w:rsid w:val="00D11CA2"/>
    <w:rsid w:val="00D11F5B"/>
    <w:rsid w:val="00D123F9"/>
    <w:rsid w:val="00D12424"/>
    <w:rsid w:val="00D12680"/>
    <w:rsid w:val="00D126DF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63A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3C14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27FD4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B7A"/>
    <w:rsid w:val="00D32CB6"/>
    <w:rsid w:val="00D32F45"/>
    <w:rsid w:val="00D3383B"/>
    <w:rsid w:val="00D338C5"/>
    <w:rsid w:val="00D3400A"/>
    <w:rsid w:val="00D341E6"/>
    <w:rsid w:val="00D34374"/>
    <w:rsid w:val="00D3473C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512"/>
    <w:rsid w:val="00D4047D"/>
    <w:rsid w:val="00D40EBA"/>
    <w:rsid w:val="00D41291"/>
    <w:rsid w:val="00D41C3D"/>
    <w:rsid w:val="00D4225B"/>
    <w:rsid w:val="00D42275"/>
    <w:rsid w:val="00D42613"/>
    <w:rsid w:val="00D434CF"/>
    <w:rsid w:val="00D43C18"/>
    <w:rsid w:val="00D440DA"/>
    <w:rsid w:val="00D443E7"/>
    <w:rsid w:val="00D445DD"/>
    <w:rsid w:val="00D447D1"/>
    <w:rsid w:val="00D44B97"/>
    <w:rsid w:val="00D44E47"/>
    <w:rsid w:val="00D44EDC"/>
    <w:rsid w:val="00D44F40"/>
    <w:rsid w:val="00D458C9"/>
    <w:rsid w:val="00D46F05"/>
    <w:rsid w:val="00D46FC6"/>
    <w:rsid w:val="00D471F3"/>
    <w:rsid w:val="00D501FC"/>
    <w:rsid w:val="00D50467"/>
    <w:rsid w:val="00D50497"/>
    <w:rsid w:val="00D50AD8"/>
    <w:rsid w:val="00D51130"/>
    <w:rsid w:val="00D51C9F"/>
    <w:rsid w:val="00D51E97"/>
    <w:rsid w:val="00D51EA9"/>
    <w:rsid w:val="00D51F51"/>
    <w:rsid w:val="00D520D6"/>
    <w:rsid w:val="00D52136"/>
    <w:rsid w:val="00D5218D"/>
    <w:rsid w:val="00D52680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7B"/>
    <w:rsid w:val="00D56EB4"/>
    <w:rsid w:val="00D56F1B"/>
    <w:rsid w:val="00D56FC3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BF9"/>
    <w:rsid w:val="00D61ED7"/>
    <w:rsid w:val="00D625A8"/>
    <w:rsid w:val="00D62F71"/>
    <w:rsid w:val="00D6300C"/>
    <w:rsid w:val="00D6301A"/>
    <w:rsid w:val="00D632CA"/>
    <w:rsid w:val="00D6427F"/>
    <w:rsid w:val="00D644E7"/>
    <w:rsid w:val="00D64785"/>
    <w:rsid w:val="00D64A01"/>
    <w:rsid w:val="00D64AB1"/>
    <w:rsid w:val="00D65017"/>
    <w:rsid w:val="00D651C9"/>
    <w:rsid w:val="00D655F4"/>
    <w:rsid w:val="00D65A81"/>
    <w:rsid w:val="00D65E95"/>
    <w:rsid w:val="00D66774"/>
    <w:rsid w:val="00D668CD"/>
    <w:rsid w:val="00D66B25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A53"/>
    <w:rsid w:val="00D72F59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5F9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C97"/>
    <w:rsid w:val="00D84D98"/>
    <w:rsid w:val="00D85143"/>
    <w:rsid w:val="00D859A0"/>
    <w:rsid w:val="00D86213"/>
    <w:rsid w:val="00D86323"/>
    <w:rsid w:val="00D86B92"/>
    <w:rsid w:val="00D8744D"/>
    <w:rsid w:val="00D8750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B0E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DF7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0A70"/>
    <w:rsid w:val="00DC15C1"/>
    <w:rsid w:val="00DC17A5"/>
    <w:rsid w:val="00DC2405"/>
    <w:rsid w:val="00DC2F92"/>
    <w:rsid w:val="00DC3122"/>
    <w:rsid w:val="00DC377A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BBE"/>
    <w:rsid w:val="00DC7EA6"/>
    <w:rsid w:val="00DD036D"/>
    <w:rsid w:val="00DD0B8E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6C1C"/>
    <w:rsid w:val="00DD747A"/>
    <w:rsid w:val="00DD770B"/>
    <w:rsid w:val="00DD7A99"/>
    <w:rsid w:val="00DD7B9B"/>
    <w:rsid w:val="00DD7CC2"/>
    <w:rsid w:val="00DD7E6B"/>
    <w:rsid w:val="00DE0AFE"/>
    <w:rsid w:val="00DE12B2"/>
    <w:rsid w:val="00DE1564"/>
    <w:rsid w:val="00DE1632"/>
    <w:rsid w:val="00DE18A2"/>
    <w:rsid w:val="00DE2255"/>
    <w:rsid w:val="00DE23CA"/>
    <w:rsid w:val="00DE24A5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7004"/>
    <w:rsid w:val="00DE702B"/>
    <w:rsid w:val="00DE748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74F"/>
    <w:rsid w:val="00DF3A62"/>
    <w:rsid w:val="00DF40AD"/>
    <w:rsid w:val="00DF4772"/>
    <w:rsid w:val="00DF4AA5"/>
    <w:rsid w:val="00DF4E6C"/>
    <w:rsid w:val="00DF50B3"/>
    <w:rsid w:val="00DF51CD"/>
    <w:rsid w:val="00DF53F7"/>
    <w:rsid w:val="00DF59B4"/>
    <w:rsid w:val="00DF5C36"/>
    <w:rsid w:val="00DF5C8D"/>
    <w:rsid w:val="00DF5FA5"/>
    <w:rsid w:val="00DF6F9C"/>
    <w:rsid w:val="00E00F39"/>
    <w:rsid w:val="00E017DE"/>
    <w:rsid w:val="00E01B7F"/>
    <w:rsid w:val="00E01EBC"/>
    <w:rsid w:val="00E02625"/>
    <w:rsid w:val="00E028CE"/>
    <w:rsid w:val="00E02F4D"/>
    <w:rsid w:val="00E03736"/>
    <w:rsid w:val="00E038A9"/>
    <w:rsid w:val="00E03BF0"/>
    <w:rsid w:val="00E03C6C"/>
    <w:rsid w:val="00E04330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17CE9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9D"/>
    <w:rsid w:val="00E25590"/>
    <w:rsid w:val="00E25BF9"/>
    <w:rsid w:val="00E2655F"/>
    <w:rsid w:val="00E265C8"/>
    <w:rsid w:val="00E265D1"/>
    <w:rsid w:val="00E26CA7"/>
    <w:rsid w:val="00E26E16"/>
    <w:rsid w:val="00E26F44"/>
    <w:rsid w:val="00E27428"/>
    <w:rsid w:val="00E276D6"/>
    <w:rsid w:val="00E27810"/>
    <w:rsid w:val="00E30008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3EA7"/>
    <w:rsid w:val="00E34253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67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2E00"/>
    <w:rsid w:val="00E43787"/>
    <w:rsid w:val="00E437B0"/>
    <w:rsid w:val="00E438F8"/>
    <w:rsid w:val="00E43A09"/>
    <w:rsid w:val="00E43B84"/>
    <w:rsid w:val="00E43DEA"/>
    <w:rsid w:val="00E43E93"/>
    <w:rsid w:val="00E44397"/>
    <w:rsid w:val="00E4491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52EB"/>
    <w:rsid w:val="00E563AC"/>
    <w:rsid w:val="00E56A81"/>
    <w:rsid w:val="00E56B84"/>
    <w:rsid w:val="00E56BD9"/>
    <w:rsid w:val="00E56D63"/>
    <w:rsid w:val="00E5743A"/>
    <w:rsid w:val="00E575A3"/>
    <w:rsid w:val="00E576FB"/>
    <w:rsid w:val="00E57A46"/>
    <w:rsid w:val="00E57B2A"/>
    <w:rsid w:val="00E57D96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90C"/>
    <w:rsid w:val="00E63F28"/>
    <w:rsid w:val="00E6472F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5AE8"/>
    <w:rsid w:val="00E660BD"/>
    <w:rsid w:val="00E6617D"/>
    <w:rsid w:val="00E66415"/>
    <w:rsid w:val="00E6643E"/>
    <w:rsid w:val="00E6652D"/>
    <w:rsid w:val="00E67CEC"/>
    <w:rsid w:val="00E67FD8"/>
    <w:rsid w:val="00E700AC"/>
    <w:rsid w:val="00E70825"/>
    <w:rsid w:val="00E71394"/>
    <w:rsid w:val="00E71685"/>
    <w:rsid w:val="00E71ED1"/>
    <w:rsid w:val="00E71F36"/>
    <w:rsid w:val="00E7264B"/>
    <w:rsid w:val="00E726D1"/>
    <w:rsid w:val="00E736A7"/>
    <w:rsid w:val="00E73C06"/>
    <w:rsid w:val="00E7447E"/>
    <w:rsid w:val="00E74684"/>
    <w:rsid w:val="00E74A80"/>
    <w:rsid w:val="00E74AAE"/>
    <w:rsid w:val="00E75106"/>
    <w:rsid w:val="00E75512"/>
    <w:rsid w:val="00E7552F"/>
    <w:rsid w:val="00E7559D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20"/>
    <w:rsid w:val="00E77E78"/>
    <w:rsid w:val="00E77F9D"/>
    <w:rsid w:val="00E8019F"/>
    <w:rsid w:val="00E80773"/>
    <w:rsid w:val="00E80918"/>
    <w:rsid w:val="00E80954"/>
    <w:rsid w:val="00E81200"/>
    <w:rsid w:val="00E812F4"/>
    <w:rsid w:val="00E8173C"/>
    <w:rsid w:val="00E81B99"/>
    <w:rsid w:val="00E81BC1"/>
    <w:rsid w:val="00E81EE5"/>
    <w:rsid w:val="00E81F01"/>
    <w:rsid w:val="00E82369"/>
    <w:rsid w:val="00E82513"/>
    <w:rsid w:val="00E82642"/>
    <w:rsid w:val="00E828EA"/>
    <w:rsid w:val="00E83361"/>
    <w:rsid w:val="00E835EB"/>
    <w:rsid w:val="00E84E5C"/>
    <w:rsid w:val="00E854FA"/>
    <w:rsid w:val="00E855C4"/>
    <w:rsid w:val="00E86460"/>
    <w:rsid w:val="00E869F6"/>
    <w:rsid w:val="00E86A2D"/>
    <w:rsid w:val="00E873B5"/>
    <w:rsid w:val="00E8785B"/>
    <w:rsid w:val="00E8792E"/>
    <w:rsid w:val="00E87C65"/>
    <w:rsid w:val="00E87E33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33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6FCB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014"/>
    <w:rsid w:val="00EB7228"/>
    <w:rsid w:val="00EB7801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DC6"/>
    <w:rsid w:val="00EC4E5D"/>
    <w:rsid w:val="00EC501F"/>
    <w:rsid w:val="00EC5025"/>
    <w:rsid w:val="00EC5F0C"/>
    <w:rsid w:val="00EC60E9"/>
    <w:rsid w:val="00EC635A"/>
    <w:rsid w:val="00EC775D"/>
    <w:rsid w:val="00EC792B"/>
    <w:rsid w:val="00EC7945"/>
    <w:rsid w:val="00EC7A30"/>
    <w:rsid w:val="00ED0483"/>
    <w:rsid w:val="00ED052A"/>
    <w:rsid w:val="00ED0780"/>
    <w:rsid w:val="00ED08A5"/>
    <w:rsid w:val="00ED0B47"/>
    <w:rsid w:val="00ED0B4F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4102"/>
    <w:rsid w:val="00ED4402"/>
    <w:rsid w:val="00ED452A"/>
    <w:rsid w:val="00ED4C61"/>
    <w:rsid w:val="00ED5F77"/>
    <w:rsid w:val="00ED6523"/>
    <w:rsid w:val="00ED67C5"/>
    <w:rsid w:val="00ED6939"/>
    <w:rsid w:val="00ED7135"/>
    <w:rsid w:val="00ED71BE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3F59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05F"/>
    <w:rsid w:val="00EF339E"/>
    <w:rsid w:val="00EF364D"/>
    <w:rsid w:val="00EF3B57"/>
    <w:rsid w:val="00EF3C45"/>
    <w:rsid w:val="00EF3C95"/>
    <w:rsid w:val="00EF3E06"/>
    <w:rsid w:val="00EF3E98"/>
    <w:rsid w:val="00EF4002"/>
    <w:rsid w:val="00EF42F6"/>
    <w:rsid w:val="00EF453C"/>
    <w:rsid w:val="00EF4701"/>
    <w:rsid w:val="00EF483D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EF7FF4"/>
    <w:rsid w:val="00F004C4"/>
    <w:rsid w:val="00F00625"/>
    <w:rsid w:val="00F00E82"/>
    <w:rsid w:val="00F00EFB"/>
    <w:rsid w:val="00F014B2"/>
    <w:rsid w:val="00F01DDC"/>
    <w:rsid w:val="00F01F8D"/>
    <w:rsid w:val="00F0237E"/>
    <w:rsid w:val="00F023C5"/>
    <w:rsid w:val="00F02936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3F5"/>
    <w:rsid w:val="00F12BFF"/>
    <w:rsid w:val="00F12DBE"/>
    <w:rsid w:val="00F1312C"/>
    <w:rsid w:val="00F132D1"/>
    <w:rsid w:val="00F139D2"/>
    <w:rsid w:val="00F142FE"/>
    <w:rsid w:val="00F143C1"/>
    <w:rsid w:val="00F1444F"/>
    <w:rsid w:val="00F1468E"/>
    <w:rsid w:val="00F14734"/>
    <w:rsid w:val="00F14B34"/>
    <w:rsid w:val="00F14C6D"/>
    <w:rsid w:val="00F14E23"/>
    <w:rsid w:val="00F1520A"/>
    <w:rsid w:val="00F15316"/>
    <w:rsid w:val="00F153EE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DCA"/>
    <w:rsid w:val="00F220ED"/>
    <w:rsid w:val="00F22307"/>
    <w:rsid w:val="00F2280E"/>
    <w:rsid w:val="00F22AFD"/>
    <w:rsid w:val="00F23295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4FBF"/>
    <w:rsid w:val="00F25244"/>
    <w:rsid w:val="00F267D2"/>
    <w:rsid w:val="00F26C94"/>
    <w:rsid w:val="00F26E65"/>
    <w:rsid w:val="00F2721E"/>
    <w:rsid w:val="00F27AA0"/>
    <w:rsid w:val="00F27F16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48C"/>
    <w:rsid w:val="00F356C0"/>
    <w:rsid w:val="00F35735"/>
    <w:rsid w:val="00F35759"/>
    <w:rsid w:val="00F3618A"/>
    <w:rsid w:val="00F363E0"/>
    <w:rsid w:val="00F36A3C"/>
    <w:rsid w:val="00F36A6F"/>
    <w:rsid w:val="00F36AC7"/>
    <w:rsid w:val="00F36FBB"/>
    <w:rsid w:val="00F375B4"/>
    <w:rsid w:val="00F375B5"/>
    <w:rsid w:val="00F37BB3"/>
    <w:rsid w:val="00F37E3A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482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2DC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31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22D"/>
    <w:rsid w:val="00F62419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7A0"/>
    <w:rsid w:val="00F67CDE"/>
    <w:rsid w:val="00F70101"/>
    <w:rsid w:val="00F7012D"/>
    <w:rsid w:val="00F7046A"/>
    <w:rsid w:val="00F707B4"/>
    <w:rsid w:val="00F70E36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AFD"/>
    <w:rsid w:val="00F80EFC"/>
    <w:rsid w:val="00F80FED"/>
    <w:rsid w:val="00F816EE"/>
    <w:rsid w:val="00F817D6"/>
    <w:rsid w:val="00F81FA0"/>
    <w:rsid w:val="00F821E5"/>
    <w:rsid w:val="00F82AB9"/>
    <w:rsid w:val="00F82CC1"/>
    <w:rsid w:val="00F83289"/>
    <w:rsid w:val="00F83EA7"/>
    <w:rsid w:val="00F8430D"/>
    <w:rsid w:val="00F84621"/>
    <w:rsid w:val="00F84697"/>
    <w:rsid w:val="00F84A0A"/>
    <w:rsid w:val="00F85352"/>
    <w:rsid w:val="00F8539F"/>
    <w:rsid w:val="00F855E1"/>
    <w:rsid w:val="00F85896"/>
    <w:rsid w:val="00F85A07"/>
    <w:rsid w:val="00F85A15"/>
    <w:rsid w:val="00F85B87"/>
    <w:rsid w:val="00F86413"/>
    <w:rsid w:val="00F86627"/>
    <w:rsid w:val="00F87C2C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8DC"/>
    <w:rsid w:val="00F97F79"/>
    <w:rsid w:val="00FA0408"/>
    <w:rsid w:val="00FA063C"/>
    <w:rsid w:val="00FA0651"/>
    <w:rsid w:val="00FA0A8B"/>
    <w:rsid w:val="00FA0ABC"/>
    <w:rsid w:val="00FA1519"/>
    <w:rsid w:val="00FA1823"/>
    <w:rsid w:val="00FA2597"/>
    <w:rsid w:val="00FA46BC"/>
    <w:rsid w:val="00FA4CB2"/>
    <w:rsid w:val="00FA4CDE"/>
    <w:rsid w:val="00FA57BB"/>
    <w:rsid w:val="00FA5EAC"/>
    <w:rsid w:val="00FA6025"/>
    <w:rsid w:val="00FA60D3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B6C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1D0"/>
    <w:rsid w:val="00FB584E"/>
    <w:rsid w:val="00FB6157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0E2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95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1C6B"/>
    <w:rsid w:val="00FD1F37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606D"/>
    <w:rsid w:val="00FD7110"/>
    <w:rsid w:val="00FD7DF2"/>
    <w:rsid w:val="00FE02AB"/>
    <w:rsid w:val="00FE0999"/>
    <w:rsid w:val="00FE0C1B"/>
    <w:rsid w:val="00FE0D5A"/>
    <w:rsid w:val="00FE0E56"/>
    <w:rsid w:val="00FE10D2"/>
    <w:rsid w:val="00FE1393"/>
    <w:rsid w:val="00FE15C9"/>
    <w:rsid w:val="00FE1E9E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39"/>
    <w:rsid w:val="00FE439E"/>
    <w:rsid w:val="00FE4638"/>
    <w:rsid w:val="00FE4FD5"/>
    <w:rsid w:val="00FE529A"/>
    <w:rsid w:val="00FE53DE"/>
    <w:rsid w:val="00FE59AE"/>
    <w:rsid w:val="00FE5BBA"/>
    <w:rsid w:val="00FE608E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A84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94E"/>
    <w:rsid w:val="00FF5EA6"/>
    <w:rsid w:val="00FF5F02"/>
    <w:rsid w:val="00FF6291"/>
    <w:rsid w:val="00FF6443"/>
    <w:rsid w:val="00FF6F3D"/>
    <w:rsid w:val="00FF714C"/>
    <w:rsid w:val="00FF72A9"/>
    <w:rsid w:val="00FF77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3721C"/>
  <w15:chartTrackingRefBased/>
  <w15:docId w15:val="{79C31EC8-800B-4901-BF2D-F40205F0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qFormat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uiPriority w:val="99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uiPriority w:val="99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6F329D"/>
    <w:rPr>
      <w:rFonts w:ascii="Calibri" w:eastAsia="Calibri" w:hAnsi="Calibri" w:cs="Calibri"/>
      <w:sz w:val="22"/>
      <w:szCs w:val="22"/>
    </w:rPr>
  </w:style>
  <w:style w:type="table" w:styleId="ColorfulList-Accent1">
    <w:name w:val="Colorful List Accent 1"/>
    <w:basedOn w:val="TableNormal"/>
    <w:uiPriority w:val="72"/>
    <w:rsid w:val="00A524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316E1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paragraph" w:styleId="ListBullet3">
    <w:name w:val="List Bullet 3"/>
    <w:basedOn w:val="ListBullet2"/>
    <w:rsid w:val="003A5B3F"/>
    <w:pPr>
      <w:numPr>
        <w:numId w:val="1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Times New Roman" w:hAnsi="Times New Roman"/>
      <w:sz w:val="20"/>
      <w:lang w:val="en-GB" w:eastAsia="zh-CN"/>
    </w:rPr>
  </w:style>
  <w:style w:type="paragraph" w:customStyle="1" w:styleId="Reference">
    <w:name w:val="Reference"/>
    <w:basedOn w:val="Normal"/>
    <w:qFormat/>
    <w:rsid w:val="003A5B3F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paragraph" w:customStyle="1" w:styleId="PL">
    <w:name w:val="PL"/>
    <w:link w:val="PLChar"/>
    <w:rsid w:val="00B30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B30105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EQ">
    <w:name w:val="EQ"/>
    <w:basedOn w:val="Normal"/>
    <w:next w:val="Normal"/>
    <w:rsid w:val="00211580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RAN1bullet1">
    <w:name w:val="RAN1 bullet1"/>
    <w:basedOn w:val="Normal"/>
    <w:qFormat/>
    <w:rsid w:val="00211580"/>
    <w:pPr>
      <w:numPr>
        <w:numId w:val="11"/>
      </w:numPr>
    </w:pPr>
    <w:rPr>
      <w:rFonts w:ascii="Times" w:eastAsia="Batang" w:hAnsi="Times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96BF5"/>
    <w:rPr>
      <w:rFonts w:eastAsia="MS Mincho"/>
      <w:b/>
      <w:b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BF5"/>
    <w:rPr>
      <w:rFonts w:ascii="Tahoma" w:hAnsi="Tahoma" w:cs="Tahoma"/>
      <w:sz w:val="16"/>
      <w:szCs w:val="16"/>
    </w:rPr>
  </w:style>
  <w:style w:type="character" w:customStyle="1" w:styleId="B10">
    <w:name w:val="B1 (文字)"/>
    <w:uiPriority w:val="99"/>
    <w:locked/>
    <w:rsid w:val="00396BF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BF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6.wmf"/><Relationship Id="rId138" Type="http://schemas.openxmlformats.org/officeDocument/2006/relationships/image" Target="media/image46.wmf"/><Relationship Id="rId159" Type="http://schemas.openxmlformats.org/officeDocument/2006/relationships/image" Target="media/image63.wmf"/><Relationship Id="rId170" Type="http://schemas.openxmlformats.org/officeDocument/2006/relationships/image" Target="media/image74.wmf"/><Relationship Id="rId191" Type="http://schemas.openxmlformats.org/officeDocument/2006/relationships/image" Target="media/image95.wmf"/><Relationship Id="rId205" Type="http://schemas.openxmlformats.org/officeDocument/2006/relationships/image" Target="media/image109.wmf"/><Relationship Id="rId107" Type="http://schemas.openxmlformats.org/officeDocument/2006/relationships/oleObject" Target="embeddings/oleObject56.bin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1.wmf"/><Relationship Id="rId128" Type="http://schemas.openxmlformats.org/officeDocument/2006/relationships/oleObject" Target="embeddings/oleObject77.bin"/><Relationship Id="rId149" Type="http://schemas.openxmlformats.org/officeDocument/2006/relationships/oleObject" Target="embeddings/oleObject87.bin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64.wmf"/><Relationship Id="rId165" Type="http://schemas.openxmlformats.org/officeDocument/2006/relationships/image" Target="media/image69.wmf"/><Relationship Id="rId181" Type="http://schemas.openxmlformats.org/officeDocument/2006/relationships/image" Target="media/image85.wmf"/><Relationship Id="rId186" Type="http://schemas.openxmlformats.org/officeDocument/2006/relationships/image" Target="media/image90.wmf"/><Relationship Id="rId216" Type="http://schemas.openxmlformats.org/officeDocument/2006/relationships/image" Target="media/image120.wmf"/><Relationship Id="rId211" Type="http://schemas.openxmlformats.org/officeDocument/2006/relationships/image" Target="media/image11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7.bin"/><Relationship Id="rId134" Type="http://schemas.openxmlformats.org/officeDocument/2006/relationships/oleObject" Target="embeddings/oleObject82.bin"/><Relationship Id="rId139" Type="http://schemas.openxmlformats.org/officeDocument/2006/relationships/oleObject" Target="embeddings/oleObject84.bin"/><Relationship Id="rId80" Type="http://schemas.openxmlformats.org/officeDocument/2006/relationships/image" Target="media/image34.wmf"/><Relationship Id="rId85" Type="http://schemas.openxmlformats.org/officeDocument/2006/relationships/image" Target="media/image37.wmf"/><Relationship Id="rId150" Type="http://schemas.openxmlformats.org/officeDocument/2006/relationships/image" Target="media/image54.wmf"/><Relationship Id="rId155" Type="http://schemas.openxmlformats.org/officeDocument/2006/relationships/image" Target="media/image59.wmf"/><Relationship Id="rId171" Type="http://schemas.openxmlformats.org/officeDocument/2006/relationships/image" Target="media/image75.wmf"/><Relationship Id="rId176" Type="http://schemas.openxmlformats.org/officeDocument/2006/relationships/image" Target="media/image80.wmf"/><Relationship Id="rId192" Type="http://schemas.openxmlformats.org/officeDocument/2006/relationships/image" Target="media/image96.wmf"/><Relationship Id="rId197" Type="http://schemas.openxmlformats.org/officeDocument/2006/relationships/image" Target="media/image101.wmf"/><Relationship Id="rId206" Type="http://schemas.openxmlformats.org/officeDocument/2006/relationships/image" Target="media/image110.wmf"/><Relationship Id="rId201" Type="http://schemas.openxmlformats.org/officeDocument/2006/relationships/image" Target="media/image105.wmf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73.bin"/><Relationship Id="rId129" Type="http://schemas.openxmlformats.org/officeDocument/2006/relationships/oleObject" Target="embeddings/oleObject78.bin"/><Relationship Id="rId54" Type="http://schemas.openxmlformats.org/officeDocument/2006/relationships/image" Target="media/image22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47.wmf"/><Relationship Id="rId145" Type="http://schemas.openxmlformats.org/officeDocument/2006/relationships/image" Target="media/image51.wmf"/><Relationship Id="rId161" Type="http://schemas.openxmlformats.org/officeDocument/2006/relationships/image" Target="media/image65.wmf"/><Relationship Id="rId166" Type="http://schemas.openxmlformats.org/officeDocument/2006/relationships/image" Target="media/image70.wmf"/><Relationship Id="rId182" Type="http://schemas.openxmlformats.org/officeDocument/2006/relationships/image" Target="media/image86.wmf"/><Relationship Id="rId187" Type="http://schemas.openxmlformats.org/officeDocument/2006/relationships/image" Target="media/image91.wmf"/><Relationship Id="rId217" Type="http://schemas.openxmlformats.org/officeDocument/2006/relationships/image" Target="media/image1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16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18.bin"/><Relationship Id="rId60" Type="http://schemas.openxmlformats.org/officeDocument/2006/relationships/image" Target="media/image25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79.bin"/><Relationship Id="rId135" Type="http://schemas.openxmlformats.org/officeDocument/2006/relationships/image" Target="media/image44.wmf"/><Relationship Id="rId151" Type="http://schemas.openxmlformats.org/officeDocument/2006/relationships/image" Target="media/image55.wmf"/><Relationship Id="rId156" Type="http://schemas.openxmlformats.org/officeDocument/2006/relationships/image" Target="media/image60.wmf"/><Relationship Id="rId177" Type="http://schemas.openxmlformats.org/officeDocument/2006/relationships/image" Target="media/image81.wmf"/><Relationship Id="rId198" Type="http://schemas.openxmlformats.org/officeDocument/2006/relationships/image" Target="media/image102.wmf"/><Relationship Id="rId172" Type="http://schemas.openxmlformats.org/officeDocument/2006/relationships/image" Target="media/image76.wmf"/><Relationship Id="rId193" Type="http://schemas.openxmlformats.org/officeDocument/2006/relationships/image" Target="media/image97.wmf"/><Relationship Id="rId202" Type="http://schemas.openxmlformats.org/officeDocument/2006/relationships/image" Target="media/image106.wmf"/><Relationship Id="rId207" Type="http://schemas.openxmlformats.org/officeDocument/2006/relationships/image" Target="media/image111.wmf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8.bin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4.bin"/><Relationship Id="rId141" Type="http://schemas.openxmlformats.org/officeDocument/2006/relationships/image" Target="media/image48.wmf"/><Relationship Id="rId146" Type="http://schemas.openxmlformats.org/officeDocument/2006/relationships/image" Target="media/image52.wmf"/><Relationship Id="rId167" Type="http://schemas.openxmlformats.org/officeDocument/2006/relationships/image" Target="media/image71.wmf"/><Relationship Id="rId188" Type="http://schemas.openxmlformats.org/officeDocument/2006/relationships/image" Target="media/image92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2.bin"/><Relationship Id="rId162" Type="http://schemas.openxmlformats.org/officeDocument/2006/relationships/image" Target="media/image66.wmf"/><Relationship Id="rId183" Type="http://schemas.openxmlformats.org/officeDocument/2006/relationships/image" Target="media/image87.wmf"/><Relationship Id="rId213" Type="http://schemas.openxmlformats.org/officeDocument/2006/relationships/image" Target="media/image117.wmf"/><Relationship Id="rId218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80.bin"/><Relationship Id="rId136" Type="http://schemas.openxmlformats.org/officeDocument/2006/relationships/oleObject" Target="embeddings/oleObject83.bin"/><Relationship Id="rId157" Type="http://schemas.openxmlformats.org/officeDocument/2006/relationships/image" Target="media/image61.wmf"/><Relationship Id="rId178" Type="http://schemas.openxmlformats.org/officeDocument/2006/relationships/image" Target="media/image82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56.wmf"/><Relationship Id="rId173" Type="http://schemas.openxmlformats.org/officeDocument/2006/relationships/image" Target="media/image77.wmf"/><Relationship Id="rId194" Type="http://schemas.openxmlformats.org/officeDocument/2006/relationships/image" Target="media/image98.wmf"/><Relationship Id="rId199" Type="http://schemas.openxmlformats.org/officeDocument/2006/relationships/image" Target="media/image103.wmf"/><Relationship Id="rId203" Type="http://schemas.openxmlformats.org/officeDocument/2006/relationships/image" Target="media/image107.wmf"/><Relationship Id="rId208" Type="http://schemas.openxmlformats.org/officeDocument/2006/relationships/image" Target="media/image112.wmf"/><Relationship Id="rId19" Type="http://schemas.openxmlformats.org/officeDocument/2006/relationships/image" Target="media/image6.wmf"/><Relationship Id="rId14" Type="http://schemas.openxmlformats.org/officeDocument/2006/relationships/oleObject" Target="embeddings/oleObject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75.bin"/><Relationship Id="rId147" Type="http://schemas.openxmlformats.org/officeDocument/2006/relationships/image" Target="media/image53.wmf"/><Relationship Id="rId168" Type="http://schemas.openxmlformats.org/officeDocument/2006/relationships/image" Target="media/image72.wmf"/><Relationship Id="rId8" Type="http://schemas.openxmlformats.org/officeDocument/2006/relationships/comments" Target="comment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5.bin"/><Relationship Id="rId163" Type="http://schemas.openxmlformats.org/officeDocument/2006/relationships/image" Target="media/image67.wmf"/><Relationship Id="rId184" Type="http://schemas.openxmlformats.org/officeDocument/2006/relationships/image" Target="media/image88.wmf"/><Relationship Id="rId189" Type="http://schemas.openxmlformats.org/officeDocument/2006/relationships/image" Target="media/image93.wmf"/><Relationship Id="rId219" Type="http://schemas.microsoft.com/office/2011/relationships/people" Target="people.xml"/><Relationship Id="rId3" Type="http://schemas.openxmlformats.org/officeDocument/2006/relationships/settings" Target="settings.xml"/><Relationship Id="rId214" Type="http://schemas.openxmlformats.org/officeDocument/2006/relationships/image" Target="media/image118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5.bin"/><Relationship Id="rId137" Type="http://schemas.openxmlformats.org/officeDocument/2006/relationships/image" Target="media/image45.wmf"/><Relationship Id="rId158" Type="http://schemas.openxmlformats.org/officeDocument/2006/relationships/image" Target="media/image62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image" Target="media/image35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60.bin"/><Relationship Id="rId132" Type="http://schemas.openxmlformats.org/officeDocument/2006/relationships/image" Target="media/image43.wmf"/><Relationship Id="rId153" Type="http://schemas.openxmlformats.org/officeDocument/2006/relationships/image" Target="media/image57.wmf"/><Relationship Id="rId174" Type="http://schemas.openxmlformats.org/officeDocument/2006/relationships/image" Target="media/image78.wmf"/><Relationship Id="rId179" Type="http://schemas.openxmlformats.org/officeDocument/2006/relationships/image" Target="media/image83.wmf"/><Relationship Id="rId195" Type="http://schemas.openxmlformats.org/officeDocument/2006/relationships/image" Target="media/image99.wmf"/><Relationship Id="rId209" Type="http://schemas.openxmlformats.org/officeDocument/2006/relationships/image" Target="media/image113.wmf"/><Relationship Id="rId190" Type="http://schemas.openxmlformats.org/officeDocument/2006/relationships/image" Target="media/image94.wmf"/><Relationship Id="rId204" Type="http://schemas.openxmlformats.org/officeDocument/2006/relationships/image" Target="media/image108.wmf"/><Relationship Id="rId220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76.bin"/><Relationship Id="rId10" Type="http://schemas.microsoft.com/office/2016/09/relationships/commentsIds" Target="commentsIds.xml"/><Relationship Id="rId31" Type="http://schemas.openxmlformats.org/officeDocument/2006/relationships/oleObject" Target="embeddings/oleObject11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3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71.bin"/><Relationship Id="rId143" Type="http://schemas.openxmlformats.org/officeDocument/2006/relationships/image" Target="media/image49.wmf"/><Relationship Id="rId148" Type="http://schemas.openxmlformats.org/officeDocument/2006/relationships/oleObject" Target="embeddings/oleObject86.bin"/><Relationship Id="rId164" Type="http://schemas.openxmlformats.org/officeDocument/2006/relationships/image" Target="media/image68.wmf"/><Relationship Id="rId169" Type="http://schemas.openxmlformats.org/officeDocument/2006/relationships/image" Target="media/image73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80" Type="http://schemas.openxmlformats.org/officeDocument/2006/relationships/image" Target="media/image84.wmf"/><Relationship Id="rId210" Type="http://schemas.openxmlformats.org/officeDocument/2006/relationships/image" Target="media/image114.wmf"/><Relationship Id="rId215" Type="http://schemas.openxmlformats.org/officeDocument/2006/relationships/image" Target="media/image119.wmf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81.bin"/><Relationship Id="rId154" Type="http://schemas.openxmlformats.org/officeDocument/2006/relationships/image" Target="media/image58.wmf"/><Relationship Id="rId175" Type="http://schemas.openxmlformats.org/officeDocument/2006/relationships/image" Target="media/image79.wmf"/><Relationship Id="rId196" Type="http://schemas.openxmlformats.org/officeDocument/2006/relationships/image" Target="media/image100.wmf"/><Relationship Id="rId200" Type="http://schemas.openxmlformats.org/officeDocument/2006/relationships/image" Target="media/image104.wmf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72.bin"/><Relationship Id="rId14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2018-01-26T17:41:00Z</dcterms:created>
  <dcterms:modified xsi:type="dcterms:W3CDTF">2018-01-26T18:08:00Z</dcterms:modified>
</cp:coreProperties>
</file>